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56C74ED" w:rsidR="00A24F28" w:rsidRPr="00E931C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931CB">
        <w:rPr>
          <w:rFonts w:ascii="Arial" w:eastAsia="Arial Unicode MS" w:hAnsi="Arial" w:cs="Arial"/>
          <w:b/>
          <w:bCs/>
          <w:sz w:val="24"/>
        </w:rPr>
        <w:t>3GPP TSG-WG SA2 Meeting #</w:t>
      </w:r>
      <w:r w:rsidR="005973DC" w:rsidRPr="00E931CB">
        <w:rPr>
          <w:rFonts w:ascii="Arial" w:eastAsia="Arial Unicode MS" w:hAnsi="Arial" w:cs="Arial"/>
          <w:b/>
          <w:bCs/>
          <w:sz w:val="24"/>
        </w:rPr>
        <w:t>1</w:t>
      </w:r>
      <w:r w:rsidR="0071071D" w:rsidRPr="00E931CB">
        <w:rPr>
          <w:rFonts w:ascii="Arial" w:eastAsia="Arial Unicode MS" w:hAnsi="Arial" w:cs="Arial"/>
          <w:b/>
          <w:bCs/>
          <w:sz w:val="24"/>
        </w:rPr>
        <w:t>6</w:t>
      </w:r>
      <w:r w:rsidR="00560CF3" w:rsidRPr="00E931CB">
        <w:rPr>
          <w:rFonts w:ascii="Arial" w:eastAsia="Arial Unicode MS" w:hAnsi="Arial" w:cs="Arial"/>
          <w:b/>
          <w:bCs/>
          <w:sz w:val="24"/>
        </w:rPr>
        <w:t>2</w:t>
      </w:r>
      <w:r w:rsidRPr="00E931CB">
        <w:rPr>
          <w:rFonts w:ascii="Arial" w:eastAsia="Arial Unicode MS" w:hAnsi="Arial" w:cs="Arial"/>
          <w:b/>
          <w:bCs/>
          <w:sz w:val="24"/>
        </w:rPr>
        <w:tab/>
      </w:r>
      <w:r w:rsidR="001F0BF7" w:rsidRPr="00E931CB">
        <w:rPr>
          <w:rFonts w:ascii="Arial" w:eastAsia="宋体" w:hAnsi="Arial"/>
          <w:b/>
          <w:i/>
          <w:noProof/>
          <w:color w:val="auto"/>
          <w:sz w:val="28"/>
          <w:lang w:eastAsia="en-US"/>
        </w:rPr>
        <w:t>S2-2</w:t>
      </w:r>
      <w:r w:rsidR="00B2149D" w:rsidRPr="00E931CB">
        <w:rPr>
          <w:rFonts w:ascii="Arial" w:eastAsia="宋体" w:hAnsi="Arial"/>
          <w:b/>
          <w:i/>
          <w:noProof/>
          <w:color w:val="auto"/>
          <w:sz w:val="28"/>
          <w:lang w:eastAsia="en-US"/>
        </w:rPr>
        <w:t>40</w:t>
      </w:r>
      <w:r w:rsidR="00E931CB" w:rsidRPr="00E931CB">
        <w:rPr>
          <w:rFonts w:ascii="Arial" w:eastAsia="宋体" w:hAnsi="Arial"/>
          <w:b/>
          <w:i/>
          <w:noProof/>
          <w:color w:val="auto"/>
          <w:sz w:val="28"/>
          <w:lang w:eastAsia="en-US"/>
        </w:rPr>
        <w:t>4925</w:t>
      </w:r>
    </w:p>
    <w:p w14:paraId="6B56BFDF" w14:textId="26A846DD" w:rsidR="00A24F28" w:rsidRPr="00E931CB"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931CB">
        <w:rPr>
          <w:rFonts w:ascii="Arial" w:eastAsia="Arial Unicode MS" w:hAnsi="Arial" w:cs="Arial"/>
          <w:b/>
          <w:bCs/>
          <w:sz w:val="24"/>
        </w:rPr>
        <w:t>Changsha, China, April 15</w:t>
      </w:r>
      <w:r w:rsidRPr="00E931CB">
        <w:rPr>
          <w:rFonts w:ascii="Arial" w:eastAsia="Arial Unicode MS" w:hAnsi="Arial" w:cs="Arial"/>
          <w:b/>
          <w:bCs/>
          <w:sz w:val="24"/>
          <w:vertAlign w:val="superscript"/>
        </w:rPr>
        <w:t xml:space="preserve">th </w:t>
      </w:r>
      <w:r w:rsidRPr="00E931CB">
        <w:rPr>
          <w:rFonts w:ascii="Arial" w:eastAsia="Arial Unicode MS" w:hAnsi="Arial" w:cs="Arial"/>
          <w:b/>
          <w:bCs/>
          <w:sz w:val="24"/>
        </w:rPr>
        <w:t>– 19</w:t>
      </w:r>
      <w:r w:rsidRPr="00E931CB">
        <w:rPr>
          <w:rFonts w:ascii="Arial" w:eastAsia="Arial Unicode MS" w:hAnsi="Arial" w:cs="Arial"/>
          <w:b/>
          <w:bCs/>
          <w:sz w:val="24"/>
          <w:vertAlign w:val="superscript"/>
        </w:rPr>
        <w:t>th</w:t>
      </w:r>
      <w:r w:rsidRPr="00E931CB">
        <w:rPr>
          <w:rFonts w:ascii="Arial" w:eastAsia="Arial Unicode MS" w:hAnsi="Arial" w:cs="Arial"/>
          <w:b/>
          <w:bCs/>
          <w:sz w:val="24"/>
        </w:rPr>
        <w:t>, 2024</w:t>
      </w:r>
      <w:r w:rsidR="003244C5" w:rsidRPr="00E931CB">
        <w:rPr>
          <w:rFonts w:ascii="Arial" w:eastAsia="Arial Unicode MS" w:hAnsi="Arial" w:cs="Arial"/>
          <w:b/>
          <w:bCs/>
        </w:rPr>
        <w:tab/>
      </w:r>
      <w:r w:rsidR="001F0BF7" w:rsidRPr="00E931CB">
        <w:rPr>
          <w:rFonts w:ascii="Arial" w:hAnsi="Arial" w:cs="Arial"/>
          <w:b/>
          <w:bCs/>
          <w:color w:val="0000FF"/>
        </w:rPr>
        <w:t>(revision of S2-2</w:t>
      </w:r>
      <w:r w:rsidR="00B2149D" w:rsidRPr="00E931CB">
        <w:rPr>
          <w:rFonts w:ascii="Arial" w:hAnsi="Arial" w:cs="Arial"/>
          <w:b/>
          <w:bCs/>
          <w:color w:val="0000FF"/>
        </w:rPr>
        <w:t>40</w:t>
      </w:r>
      <w:r w:rsidR="003244C5" w:rsidRPr="00E931CB">
        <w:rPr>
          <w:rFonts w:ascii="Arial" w:hAnsi="Arial" w:cs="Arial"/>
          <w:b/>
          <w:bCs/>
          <w:color w:val="0000FF"/>
        </w:rPr>
        <w:t>xxxx)</w:t>
      </w:r>
    </w:p>
    <w:p w14:paraId="7A0BBC3A" w14:textId="77777777" w:rsidR="00A24F28" w:rsidRPr="00E931CB" w:rsidRDefault="00A24F28" w:rsidP="00A24F28">
      <w:pPr>
        <w:rPr>
          <w:rFonts w:ascii="Arial" w:hAnsi="Arial" w:cs="Arial"/>
        </w:rPr>
      </w:pPr>
    </w:p>
    <w:p w14:paraId="2F4104C4" w14:textId="77777777" w:rsidR="00772F47" w:rsidRPr="00E931CB" w:rsidRDefault="00A24F28" w:rsidP="00A24F28">
      <w:pPr>
        <w:ind w:left="2127" w:hanging="2127"/>
        <w:rPr>
          <w:rFonts w:ascii="Arial" w:hAnsi="Arial" w:cs="Arial"/>
          <w:b/>
        </w:rPr>
      </w:pPr>
      <w:r w:rsidRPr="00E931CB">
        <w:rPr>
          <w:rFonts w:ascii="Arial" w:hAnsi="Arial" w:cs="Arial"/>
          <w:b/>
        </w:rPr>
        <w:t>Source:</w:t>
      </w:r>
      <w:r w:rsidRPr="00E931CB">
        <w:rPr>
          <w:rFonts w:ascii="Arial" w:hAnsi="Arial" w:cs="Arial"/>
          <w:b/>
        </w:rPr>
        <w:tab/>
      </w:r>
      <w:r w:rsidR="00E636FF" w:rsidRPr="00E931CB">
        <w:rPr>
          <w:rFonts w:ascii="Arial" w:hAnsi="Arial" w:cs="Arial"/>
          <w:b/>
        </w:rPr>
        <w:t xml:space="preserve">Huawei, </w:t>
      </w:r>
      <w:proofErr w:type="spellStart"/>
      <w:r w:rsidR="008F7D6D" w:rsidRPr="00E931CB">
        <w:rPr>
          <w:rFonts w:ascii="Arial" w:hAnsi="Arial" w:cs="Arial"/>
          <w:b/>
        </w:rPr>
        <w:t>HiSilicon</w:t>
      </w:r>
      <w:proofErr w:type="spellEnd"/>
    </w:p>
    <w:p w14:paraId="6C60AB3E" w14:textId="60612AA0" w:rsidR="007C2972" w:rsidRPr="00E931CB" w:rsidRDefault="00A24F28" w:rsidP="00A24F28">
      <w:pPr>
        <w:ind w:left="2127" w:hanging="2127"/>
        <w:rPr>
          <w:rFonts w:ascii="Arial" w:hAnsi="Arial" w:cs="Arial"/>
          <w:b/>
        </w:rPr>
      </w:pPr>
      <w:r w:rsidRPr="00E931CB">
        <w:rPr>
          <w:rFonts w:ascii="Arial" w:hAnsi="Arial" w:cs="Arial"/>
          <w:b/>
        </w:rPr>
        <w:t>Title:</w:t>
      </w:r>
      <w:r w:rsidRPr="00E931CB">
        <w:rPr>
          <w:rFonts w:ascii="Arial" w:hAnsi="Arial" w:cs="Arial"/>
          <w:b/>
        </w:rPr>
        <w:tab/>
      </w:r>
      <w:r w:rsidR="007D0930" w:rsidRPr="00E931CB">
        <w:rPr>
          <w:rFonts w:ascii="Arial" w:hAnsi="Arial" w:cs="Arial"/>
          <w:b/>
        </w:rPr>
        <w:t xml:space="preserve">Sol#2, Update </w:t>
      </w:r>
      <w:proofErr w:type="spellStart"/>
      <w:r w:rsidR="007D0930" w:rsidRPr="00E931CB">
        <w:rPr>
          <w:rFonts w:ascii="Arial" w:hAnsi="Arial" w:cs="Arial"/>
          <w:b/>
        </w:rPr>
        <w:t>AIoT</w:t>
      </w:r>
      <w:proofErr w:type="spellEnd"/>
      <w:r w:rsidR="007D0930" w:rsidRPr="00E931CB">
        <w:rPr>
          <w:rFonts w:ascii="Arial" w:hAnsi="Arial" w:cs="Arial"/>
          <w:b/>
        </w:rPr>
        <w:t xml:space="preserve"> Device ID</w:t>
      </w:r>
    </w:p>
    <w:p w14:paraId="539653C5" w14:textId="77777777" w:rsidR="00A24F28" w:rsidRPr="00E931CB" w:rsidRDefault="002A3C41" w:rsidP="00A24F28">
      <w:pPr>
        <w:ind w:left="2127" w:hanging="2127"/>
        <w:rPr>
          <w:rFonts w:ascii="Arial" w:hAnsi="Arial" w:cs="Arial"/>
          <w:b/>
        </w:rPr>
      </w:pPr>
      <w:r w:rsidRPr="00E931CB">
        <w:rPr>
          <w:rFonts w:ascii="Arial" w:hAnsi="Arial" w:cs="Arial"/>
          <w:b/>
        </w:rPr>
        <w:t>Document for:</w:t>
      </w:r>
      <w:r w:rsidRPr="00E931CB">
        <w:rPr>
          <w:rFonts w:ascii="Arial" w:hAnsi="Arial" w:cs="Arial"/>
          <w:b/>
        </w:rPr>
        <w:tab/>
      </w:r>
      <w:r w:rsidR="00A24F28" w:rsidRPr="00E931CB">
        <w:rPr>
          <w:rFonts w:ascii="Arial" w:hAnsi="Arial" w:cs="Arial"/>
          <w:b/>
        </w:rPr>
        <w:t>Approval</w:t>
      </w:r>
    </w:p>
    <w:p w14:paraId="49189C49" w14:textId="33D3265D" w:rsidR="00A24F28" w:rsidRPr="00E931CB" w:rsidRDefault="008F7D6D" w:rsidP="00A24F28">
      <w:pPr>
        <w:ind w:left="2127" w:hanging="2127"/>
        <w:rPr>
          <w:rFonts w:ascii="Arial" w:hAnsi="Arial" w:cs="Arial"/>
          <w:b/>
        </w:rPr>
      </w:pPr>
      <w:r w:rsidRPr="00E931CB">
        <w:rPr>
          <w:rFonts w:ascii="Arial" w:hAnsi="Arial" w:cs="Arial"/>
          <w:b/>
        </w:rPr>
        <w:t>Agenda Item:</w:t>
      </w:r>
      <w:r w:rsidRPr="00E931CB">
        <w:rPr>
          <w:rFonts w:ascii="Arial" w:hAnsi="Arial" w:cs="Arial"/>
          <w:b/>
        </w:rPr>
        <w:tab/>
      </w:r>
      <w:r w:rsidR="007D0930" w:rsidRPr="00E931CB">
        <w:rPr>
          <w:rFonts w:ascii="Arial" w:hAnsi="Arial" w:cs="Arial"/>
          <w:b/>
        </w:rPr>
        <w:t>19.14</w:t>
      </w:r>
    </w:p>
    <w:p w14:paraId="50306FB0" w14:textId="3D399626" w:rsidR="00A24F28" w:rsidRPr="00E931CB" w:rsidRDefault="00A24F28" w:rsidP="00A24F28">
      <w:pPr>
        <w:ind w:left="2127" w:hanging="2127"/>
        <w:rPr>
          <w:rFonts w:ascii="Arial" w:hAnsi="Arial" w:cs="Arial"/>
          <w:b/>
        </w:rPr>
      </w:pPr>
      <w:r w:rsidRPr="00E931CB">
        <w:rPr>
          <w:rFonts w:ascii="Arial" w:hAnsi="Arial" w:cs="Arial"/>
          <w:b/>
        </w:rPr>
        <w:t>Work Item / Release:</w:t>
      </w:r>
      <w:r w:rsidRPr="00E931CB">
        <w:rPr>
          <w:rFonts w:ascii="Arial" w:hAnsi="Arial" w:cs="Arial"/>
          <w:b/>
        </w:rPr>
        <w:tab/>
      </w:r>
      <w:proofErr w:type="spellStart"/>
      <w:r w:rsidR="007D0930" w:rsidRPr="00E931CB">
        <w:rPr>
          <w:rFonts w:ascii="Arial" w:hAnsi="Arial" w:cs="Arial"/>
          <w:b/>
        </w:rPr>
        <w:t>FS_AmbientIoT</w:t>
      </w:r>
      <w:proofErr w:type="spellEnd"/>
      <w:r w:rsidR="00462B3D" w:rsidRPr="00E931CB">
        <w:rPr>
          <w:rFonts w:ascii="Arial" w:hAnsi="Arial" w:cs="Arial"/>
          <w:b/>
        </w:rPr>
        <w:t xml:space="preserve"> / Rel-1</w:t>
      </w:r>
      <w:r w:rsidR="0071071D" w:rsidRPr="00E931CB">
        <w:rPr>
          <w:rFonts w:ascii="Arial" w:hAnsi="Arial" w:cs="Arial"/>
          <w:b/>
        </w:rPr>
        <w:t>9</w:t>
      </w:r>
    </w:p>
    <w:p w14:paraId="6D39A49A" w14:textId="460474F3" w:rsidR="00EF48DB" w:rsidRPr="00E931CB" w:rsidRDefault="00A24F28" w:rsidP="00EC53AC">
      <w:pPr>
        <w:jc w:val="both"/>
        <w:rPr>
          <w:rFonts w:ascii="Arial" w:hAnsi="Arial" w:cs="Arial"/>
          <w:i/>
        </w:rPr>
      </w:pPr>
      <w:r w:rsidRPr="00E931CB">
        <w:rPr>
          <w:rFonts w:ascii="Arial" w:hAnsi="Arial" w:cs="Arial"/>
          <w:i/>
        </w:rPr>
        <w:t xml:space="preserve">Abstract: </w:t>
      </w:r>
      <w:r w:rsidR="007D0930" w:rsidRPr="00E931CB">
        <w:rPr>
          <w:rFonts w:ascii="Arial" w:hAnsi="Arial" w:cs="Arial"/>
          <w:i/>
        </w:rPr>
        <w:t xml:space="preserve">The solution is updated to provide another option for Ambient IoT Device ID design, which is 3rd Party-defined Identifier. Additionally, the solution is updated to address the </w:t>
      </w:r>
      <w:proofErr w:type="spellStart"/>
      <w:r w:rsidR="007D0930" w:rsidRPr="00E931CB">
        <w:rPr>
          <w:rFonts w:ascii="Arial" w:hAnsi="Arial" w:cs="Arial"/>
          <w:i/>
        </w:rPr>
        <w:t>ENs.</w:t>
      </w:r>
      <w:proofErr w:type="spellEnd"/>
      <w:r w:rsidR="00346050" w:rsidRPr="00E931CB">
        <w:rPr>
          <w:rFonts w:ascii="Arial" w:hAnsi="Arial" w:cs="Arial"/>
          <w:i/>
        </w:rPr>
        <w:t xml:space="preserve"> </w:t>
      </w:r>
    </w:p>
    <w:p w14:paraId="576C96D7" w14:textId="77777777" w:rsidR="00A93620" w:rsidRPr="00E931CB" w:rsidRDefault="00B3593E" w:rsidP="00B3593E">
      <w:pPr>
        <w:pStyle w:val="1"/>
      </w:pPr>
      <w:r w:rsidRPr="00E931CB">
        <w:t xml:space="preserve">1. </w:t>
      </w:r>
      <w:r w:rsidR="00305F20" w:rsidRPr="00E931CB">
        <w:t>Introduction</w:t>
      </w:r>
      <w:r w:rsidR="00BE6AFC" w:rsidRPr="00E931CB">
        <w:t>/Discussion</w:t>
      </w:r>
    </w:p>
    <w:p w14:paraId="5775B850" w14:textId="77777777" w:rsidR="005C52CF" w:rsidRPr="00E931CB" w:rsidRDefault="005C52CF" w:rsidP="005C52CF">
      <w:pPr>
        <w:jc w:val="both"/>
        <w:rPr>
          <w:rFonts w:eastAsiaTheme="minorEastAsia"/>
          <w:lang w:eastAsia="zh-CN"/>
        </w:rPr>
      </w:pPr>
      <w:r w:rsidRPr="00E931CB">
        <w:rPr>
          <w:rFonts w:eastAsiaTheme="minorEastAsia" w:hint="eastAsia"/>
          <w:lang w:eastAsia="zh-CN"/>
        </w:rPr>
        <w:t>T</w:t>
      </w:r>
      <w:r w:rsidRPr="00E931CB">
        <w:rPr>
          <w:rFonts w:eastAsiaTheme="minorEastAsia"/>
          <w:lang w:eastAsia="zh-CN"/>
        </w:rPr>
        <w:t>here are two ENs in the solution, which are:</w:t>
      </w:r>
    </w:p>
    <w:p w14:paraId="5A2CC827" w14:textId="77777777" w:rsidR="005C52CF" w:rsidRPr="00E931CB" w:rsidRDefault="005C52CF" w:rsidP="005C52CF">
      <w:pPr>
        <w:pStyle w:val="EditorsNote"/>
        <w:rPr>
          <w:lang w:eastAsia="zh-CN"/>
        </w:rPr>
      </w:pPr>
      <w:r w:rsidRPr="00E931CB">
        <w:rPr>
          <w:lang w:eastAsia="zh-CN"/>
        </w:rPr>
        <w:t>Editor’s Note:</w:t>
      </w:r>
      <w:r w:rsidRPr="00E931CB">
        <w:rPr>
          <w:lang w:eastAsia="zh-CN"/>
        </w:rPr>
        <w:tab/>
        <w:t>The use of the Owner Identifier is FFS and may depend on the solution for Inventory, etc.</w:t>
      </w:r>
    </w:p>
    <w:p w14:paraId="03075A03" w14:textId="77777777" w:rsidR="005C52CF" w:rsidRPr="00E931CB" w:rsidRDefault="005C52CF" w:rsidP="005C52CF">
      <w:pPr>
        <w:pStyle w:val="EditorsNote"/>
        <w:rPr>
          <w:rFonts w:eastAsiaTheme="minorEastAsia"/>
          <w:lang w:eastAsia="zh-CN"/>
        </w:rPr>
      </w:pPr>
      <w:r w:rsidRPr="00E931CB">
        <w:rPr>
          <w:rFonts w:eastAsiaTheme="minorEastAsia"/>
          <w:lang w:eastAsia="zh-CN"/>
        </w:rPr>
        <w:t>Editor’s Note:</w:t>
      </w:r>
      <w:r w:rsidRPr="00E931CB">
        <w:rPr>
          <w:rFonts w:eastAsiaTheme="minorEastAsia"/>
          <w:lang w:eastAsia="zh-CN"/>
        </w:rPr>
        <w:tab/>
      </w:r>
      <w:r w:rsidRPr="00E931CB">
        <w:t>It is FFS whether it can be assumed that the device and the CN can be pre-provisioned with Ambient IoT Device ID and the optional 3rd Party-defined identifier.</w:t>
      </w:r>
    </w:p>
    <w:p w14:paraId="4C14D066" w14:textId="2ED14375" w:rsidR="005C52CF" w:rsidRPr="00E931CB" w:rsidRDefault="005C52CF" w:rsidP="005C52CF">
      <w:pPr>
        <w:jc w:val="both"/>
        <w:rPr>
          <w:rFonts w:eastAsiaTheme="minorEastAsia"/>
          <w:lang w:eastAsia="zh-CN"/>
        </w:rPr>
      </w:pPr>
      <w:r w:rsidRPr="00E931CB">
        <w:rPr>
          <w:rFonts w:eastAsiaTheme="minorEastAsia"/>
          <w:lang w:eastAsia="zh-CN"/>
        </w:rPr>
        <w:t>The first EN can be addressed based on the text explanation of this solution and the solution proposed by (S2-240</w:t>
      </w:r>
      <w:r w:rsidR="00E931CB" w:rsidRPr="00E931CB">
        <w:rPr>
          <w:rFonts w:eastAsiaTheme="minorEastAsia"/>
          <w:lang w:eastAsia="zh-CN"/>
        </w:rPr>
        <w:t>4924</w:t>
      </w:r>
      <w:r w:rsidRPr="00E931CB">
        <w:rPr>
          <w:rFonts w:eastAsiaTheme="minorEastAsia"/>
          <w:lang w:eastAsia="zh-CN"/>
        </w:rPr>
        <w:t>). The second EN is solved by adding a new option for the Ambient IoT Device, which is fully controlled by the 3rd-Party. In this scenario, the Credentials Holder can be the entity deployed outside the PLMN. In other words, the Ambient IoT Device can be either configured with 3GPP-defined Identifier or 3rd Party-defined Identifier which depends on operator policy and implementation.</w:t>
      </w:r>
    </w:p>
    <w:p w14:paraId="7BE38959" w14:textId="7F10BD70" w:rsidR="00DF0A26" w:rsidRPr="00E931CB" w:rsidRDefault="005C52CF" w:rsidP="005C52CF">
      <w:pPr>
        <w:jc w:val="both"/>
        <w:rPr>
          <w:lang w:eastAsia="zh-CN"/>
        </w:rPr>
      </w:pPr>
      <w:r w:rsidRPr="00E931CB">
        <w:rPr>
          <w:rFonts w:eastAsiaTheme="minorEastAsia" w:hint="eastAsia"/>
          <w:lang w:eastAsia="zh-CN"/>
        </w:rPr>
        <w:t>I</w:t>
      </w:r>
      <w:r w:rsidRPr="00E931CB">
        <w:rPr>
          <w:rFonts w:eastAsiaTheme="minorEastAsia"/>
          <w:lang w:eastAsia="zh-CN"/>
        </w:rPr>
        <w:t>n the solution update, some possible use cases can be supported by the two options of Ambient IoT Device ID are also provided to further explain how the Ambient IoT Device ID can be used in different scenarios and cases.</w:t>
      </w:r>
    </w:p>
    <w:p w14:paraId="631913F7" w14:textId="77777777" w:rsidR="00CA6115" w:rsidRPr="00E931CB" w:rsidRDefault="00CA6115" w:rsidP="00CA6115">
      <w:pPr>
        <w:pStyle w:val="1"/>
      </w:pPr>
      <w:r w:rsidRPr="00E931CB">
        <w:t>2. Text Proposal</w:t>
      </w:r>
    </w:p>
    <w:p w14:paraId="541FD5A7" w14:textId="7D023D1D" w:rsidR="00CA6115" w:rsidRPr="00E931CB" w:rsidRDefault="00F40EE5" w:rsidP="008754B1">
      <w:pPr>
        <w:jc w:val="both"/>
        <w:rPr>
          <w:lang w:eastAsia="zh-CN"/>
        </w:rPr>
      </w:pPr>
      <w:r w:rsidRPr="00E931CB">
        <w:rPr>
          <w:lang w:eastAsia="zh-CN"/>
        </w:rPr>
        <w:t>It is proposed to capture the following changes vs. TR</w:t>
      </w:r>
      <w:r w:rsidR="00B7146B" w:rsidRPr="00E931CB">
        <w:t> </w:t>
      </w:r>
      <w:r w:rsidRPr="00E931CB">
        <w:rPr>
          <w:lang w:eastAsia="zh-CN"/>
        </w:rPr>
        <w:t>23.</w:t>
      </w:r>
      <w:r w:rsidR="00AE0B99" w:rsidRPr="00E931CB">
        <w:rPr>
          <w:lang w:eastAsia="zh-CN"/>
        </w:rPr>
        <w:t>700-</w:t>
      </w:r>
      <w:r w:rsidR="005803C2" w:rsidRPr="00E931CB">
        <w:rPr>
          <w:lang w:eastAsia="zh-CN"/>
        </w:rPr>
        <w:t>13</w:t>
      </w:r>
      <w:r w:rsidRPr="00E931CB">
        <w:rPr>
          <w:lang w:eastAsia="zh-CN"/>
        </w:rPr>
        <w:t>.</w:t>
      </w:r>
    </w:p>
    <w:p w14:paraId="64544939" w14:textId="77777777" w:rsidR="00CA089A" w:rsidRPr="00E931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E931CB">
        <w:rPr>
          <w:rFonts w:ascii="Arial" w:hAnsi="Arial" w:cs="Arial"/>
          <w:color w:val="FF0000"/>
          <w:sz w:val="28"/>
          <w:szCs w:val="28"/>
          <w:lang w:val="en-US"/>
        </w:rPr>
        <w:t xml:space="preserve">* * * * </w:t>
      </w:r>
      <w:r w:rsidRPr="00E931CB">
        <w:rPr>
          <w:rFonts w:ascii="Arial" w:hAnsi="Arial" w:cs="Arial" w:hint="eastAsia"/>
          <w:color w:val="FF0000"/>
          <w:sz w:val="28"/>
          <w:szCs w:val="28"/>
          <w:lang w:val="en-US" w:eastAsia="zh-CN"/>
        </w:rPr>
        <w:t>First</w:t>
      </w:r>
      <w:r w:rsidRPr="00E931CB">
        <w:rPr>
          <w:rFonts w:ascii="Arial" w:hAnsi="Arial" w:cs="Arial"/>
          <w:color w:val="FF0000"/>
          <w:sz w:val="28"/>
          <w:szCs w:val="28"/>
          <w:lang w:val="en-US"/>
        </w:rPr>
        <w:t xml:space="preserve"> change * * * *</w:t>
      </w:r>
      <w:bookmarkStart w:id="1" w:name="_Toc517082226"/>
    </w:p>
    <w:p w14:paraId="24A46F84" w14:textId="77777777" w:rsidR="001D4158" w:rsidRPr="00E931CB" w:rsidRDefault="001D4158" w:rsidP="001D4158">
      <w:pPr>
        <w:pStyle w:val="2"/>
        <w:rPr>
          <w:lang w:eastAsia="en-GB"/>
        </w:rPr>
      </w:pPr>
      <w:bookmarkStart w:id="2" w:name="_Toc160461979"/>
      <w:bookmarkEnd w:id="1"/>
      <w:r w:rsidRPr="00E931CB">
        <w:t>6.2</w:t>
      </w:r>
      <w:r w:rsidRPr="00E931CB">
        <w:tab/>
        <w:t xml:space="preserve">Solution #2: </w:t>
      </w:r>
      <w:proofErr w:type="spellStart"/>
      <w:r w:rsidRPr="00E931CB">
        <w:t>AIoT</w:t>
      </w:r>
      <w:proofErr w:type="spellEnd"/>
      <w:r w:rsidRPr="00E931CB">
        <w:t xml:space="preserve"> Device ID with home network, owner and instance identification</w:t>
      </w:r>
      <w:bookmarkEnd w:id="2"/>
    </w:p>
    <w:p w14:paraId="5356E249" w14:textId="77777777" w:rsidR="001D4158" w:rsidRPr="00E931CB" w:rsidRDefault="001D4158" w:rsidP="001D4158">
      <w:pPr>
        <w:pStyle w:val="3"/>
      </w:pPr>
      <w:bookmarkStart w:id="3" w:name="_Toc160461980"/>
      <w:r w:rsidRPr="00E931CB">
        <w:t>6.2.1</w:t>
      </w:r>
      <w:r w:rsidRPr="00E931CB">
        <w:tab/>
        <w:t>Description</w:t>
      </w:r>
      <w:bookmarkEnd w:id="3"/>
    </w:p>
    <w:p w14:paraId="4733E15C" w14:textId="065F30B3" w:rsidR="001D4158" w:rsidRPr="00E931CB" w:rsidRDefault="001D4158" w:rsidP="001D4158">
      <w:pPr>
        <w:rPr>
          <w:rFonts w:eastAsiaTheme="minorEastAsia"/>
          <w:lang w:eastAsia="zh-CN"/>
        </w:rPr>
      </w:pPr>
      <w:r w:rsidRPr="00E931CB">
        <w:rPr>
          <w:rFonts w:eastAsiaTheme="minorEastAsia"/>
          <w:lang w:eastAsia="zh-CN"/>
        </w:rPr>
        <w:t xml:space="preserve">This solution addresses the KI#2 and the aspect about how to </w:t>
      </w:r>
      <w:del w:id="4" w:author="Huawei" w:date="2024-04-05T11:45:00Z">
        <w:r w:rsidRPr="00E931CB" w:rsidDel="00266362">
          <w:rPr>
            <w:rFonts w:eastAsiaTheme="minorEastAsia"/>
            <w:lang w:eastAsia="zh-CN"/>
          </w:rPr>
          <w:delText>identify and</w:delText>
        </w:r>
      </w:del>
      <w:r w:rsidRPr="00E931CB">
        <w:rPr>
          <w:rFonts w:eastAsiaTheme="minorEastAsia"/>
          <w:lang w:eastAsia="zh-CN"/>
        </w:rPr>
        <w:t xml:space="preserve"> format the identifier of Ambient IoT Device in order to identify specific Ambient IoT Device or a group of Ambient IoT Devices.</w:t>
      </w:r>
    </w:p>
    <w:p w14:paraId="2C597445" w14:textId="6DDBECEA" w:rsidR="001D4158" w:rsidRPr="00E931CB" w:rsidRDefault="001D4158" w:rsidP="001D4158">
      <w:pPr>
        <w:rPr>
          <w:rFonts w:eastAsiaTheme="minorEastAsia"/>
          <w:lang w:eastAsia="zh-CN"/>
        </w:rPr>
      </w:pPr>
      <w:r w:rsidRPr="00E931CB">
        <w:rPr>
          <w:rFonts w:eastAsiaTheme="minorEastAsia"/>
          <w:lang w:eastAsia="zh-CN"/>
        </w:rPr>
        <w:t xml:space="preserve">In this solution, it is </w:t>
      </w:r>
      <w:del w:id="5" w:author="Huawei" w:date="2024-04-05T11:45:00Z">
        <w:r w:rsidRPr="00E931CB" w:rsidDel="00266362">
          <w:rPr>
            <w:rFonts w:eastAsiaTheme="minorEastAsia"/>
            <w:lang w:eastAsia="zh-CN"/>
          </w:rPr>
          <w:delText xml:space="preserve">assumed </w:delText>
        </w:r>
      </w:del>
      <w:ins w:id="6" w:author="Huawei" w:date="2024-04-05T11:45:00Z">
        <w:r w:rsidR="00266362" w:rsidRPr="00E931CB">
          <w:rPr>
            <w:rFonts w:eastAsiaTheme="minorEastAsia"/>
            <w:lang w:eastAsia="zh-CN"/>
          </w:rPr>
          <w:t xml:space="preserve">proposed </w:t>
        </w:r>
      </w:ins>
      <w:r w:rsidRPr="00E931CB">
        <w:rPr>
          <w:rFonts w:eastAsiaTheme="minorEastAsia"/>
          <w:lang w:eastAsia="zh-CN"/>
        </w:rPr>
        <w:t xml:space="preserve">that the Ambient IoT Device is configured </w:t>
      </w:r>
      <w:ins w:id="7" w:author="Huawei" w:date="2024-04-05T11:46:00Z">
        <w:r w:rsidR="00266362" w:rsidRPr="00E931CB">
          <w:rPr>
            <w:rFonts w:eastAsiaTheme="minorEastAsia"/>
            <w:lang w:eastAsia="zh-CN"/>
          </w:rPr>
          <w:t xml:space="preserve">either </w:t>
        </w:r>
      </w:ins>
      <w:r w:rsidRPr="00E931CB">
        <w:rPr>
          <w:rFonts w:eastAsiaTheme="minorEastAsia"/>
          <w:lang w:eastAsia="zh-CN"/>
        </w:rPr>
        <w:t xml:space="preserve">with </w:t>
      </w:r>
      <w:ins w:id="8" w:author="Huawei" w:date="2024-04-05T11:46:00Z">
        <w:r w:rsidR="00266362" w:rsidRPr="00E931CB">
          <w:rPr>
            <w:rFonts w:eastAsiaTheme="minorEastAsia"/>
            <w:lang w:eastAsia="zh-CN"/>
          </w:rPr>
          <w:t xml:space="preserve">a </w:t>
        </w:r>
      </w:ins>
      <w:r w:rsidRPr="00E931CB">
        <w:rPr>
          <w:rFonts w:eastAsiaTheme="minorEastAsia"/>
          <w:lang w:eastAsia="zh-CN"/>
        </w:rPr>
        <w:t xml:space="preserve">3GPP-defined identifier </w:t>
      </w:r>
      <w:ins w:id="9" w:author="Huawei" w:date="2024-04-05T18:07:00Z">
        <w:r w:rsidR="00711FEF" w:rsidRPr="00E931CB">
          <w:rPr>
            <w:rFonts w:eastAsiaTheme="minorEastAsia"/>
            <w:lang w:eastAsia="zh-CN"/>
          </w:rPr>
          <w:t>(</w:t>
        </w:r>
      </w:ins>
      <w:del w:id="10" w:author="Huawei" w:date="2024-04-05T11:44:00Z">
        <w:r w:rsidRPr="00E931CB" w:rsidDel="00266362">
          <w:rPr>
            <w:rFonts w:eastAsiaTheme="minorEastAsia"/>
            <w:lang w:eastAsia="zh-CN"/>
          </w:rPr>
          <w:delText xml:space="preserve">and </w:delText>
        </w:r>
      </w:del>
      <w:ins w:id="11" w:author="Huawei" w:date="2024-04-05T11:46:00Z">
        <w:r w:rsidR="00266362" w:rsidRPr="00E931CB">
          <w:rPr>
            <w:rFonts w:eastAsiaTheme="minorEastAsia"/>
            <w:lang w:eastAsia="zh-CN"/>
          </w:rPr>
          <w:t>plus</w:t>
        </w:r>
      </w:ins>
      <w:ins w:id="12" w:author="Huawei" w:date="2024-04-05T11:44:00Z">
        <w:r w:rsidR="00266362" w:rsidRPr="00E931CB">
          <w:rPr>
            <w:rFonts w:eastAsiaTheme="minorEastAsia"/>
            <w:lang w:eastAsia="zh-CN"/>
          </w:rPr>
          <w:t xml:space="preserve"> an </w:t>
        </w:r>
      </w:ins>
      <w:r w:rsidRPr="00E931CB">
        <w:rPr>
          <w:rFonts w:eastAsiaTheme="minorEastAsia"/>
          <w:lang w:eastAsia="zh-CN"/>
        </w:rPr>
        <w:t>optional</w:t>
      </w:r>
      <w:del w:id="13" w:author="Huawei" w:date="2024-04-05T11:44:00Z">
        <w:r w:rsidRPr="00E931CB" w:rsidDel="00266362">
          <w:rPr>
            <w:rFonts w:eastAsiaTheme="minorEastAsia"/>
            <w:lang w:eastAsia="zh-CN"/>
          </w:rPr>
          <w:delText>ly</w:delText>
        </w:r>
      </w:del>
      <w:r w:rsidRPr="00E931CB">
        <w:rPr>
          <w:rFonts w:eastAsiaTheme="minorEastAsia"/>
          <w:lang w:eastAsia="zh-CN"/>
        </w:rPr>
        <w:t xml:space="preserve"> </w:t>
      </w:r>
      <w:del w:id="14" w:author="Huawei" w:date="2024-04-05T11:44:00Z">
        <w:r w:rsidRPr="00E931CB" w:rsidDel="00266362">
          <w:rPr>
            <w:rFonts w:eastAsiaTheme="minorEastAsia"/>
            <w:lang w:eastAsia="zh-CN"/>
          </w:rPr>
          <w:delText xml:space="preserve">be configured with </w:delText>
        </w:r>
      </w:del>
      <w:del w:id="15" w:author="Huawei" w:date="2024-04-05T18:07:00Z">
        <w:r w:rsidRPr="00E931CB" w:rsidDel="00711FEF">
          <w:rPr>
            <w:rFonts w:eastAsiaTheme="minorEastAsia"/>
            <w:lang w:eastAsia="zh-CN"/>
          </w:rPr>
          <w:delText>3rd Party-defined</w:delText>
        </w:r>
      </w:del>
      <w:ins w:id="16" w:author="Huawei" w:date="2024-04-05T18:07:00Z">
        <w:r w:rsidR="00711FEF" w:rsidRPr="00E931CB">
          <w:rPr>
            <w:rFonts w:eastAsiaTheme="minorEastAsia"/>
            <w:lang w:eastAsia="zh-CN"/>
          </w:rPr>
          <w:t>application</w:t>
        </w:r>
      </w:ins>
      <w:r w:rsidRPr="00E931CB">
        <w:rPr>
          <w:rFonts w:eastAsiaTheme="minorEastAsia"/>
          <w:lang w:eastAsia="zh-CN"/>
        </w:rPr>
        <w:t xml:space="preserve"> identifier</w:t>
      </w:r>
      <w:ins w:id="17" w:author="Huawei" w:date="2024-04-05T18:07:00Z">
        <w:r w:rsidR="00711FEF" w:rsidRPr="00E931CB">
          <w:rPr>
            <w:rFonts w:eastAsiaTheme="minorEastAsia"/>
            <w:lang w:eastAsia="zh-CN"/>
          </w:rPr>
          <w:t xml:space="preserve">) or be configured with </w:t>
        </w:r>
      </w:ins>
      <w:ins w:id="18" w:author="Huawei" w:date="2024-04-05T11:44:00Z">
        <w:r w:rsidR="00266362" w:rsidRPr="00E931CB">
          <w:rPr>
            <w:rFonts w:eastAsiaTheme="minorEastAsia"/>
            <w:lang w:eastAsia="zh-CN"/>
          </w:rPr>
          <w:t xml:space="preserve">a </w:t>
        </w:r>
      </w:ins>
      <w:ins w:id="19" w:author="Huawei" w:date="2024-04-05T18:07:00Z">
        <w:r w:rsidR="00711FEF" w:rsidRPr="00E931CB">
          <w:rPr>
            <w:rFonts w:eastAsiaTheme="minorEastAsia"/>
            <w:lang w:eastAsia="zh-CN"/>
          </w:rPr>
          <w:t>3rd</w:t>
        </w:r>
      </w:ins>
      <w:ins w:id="20" w:author="Huawei" w:date="2024-04-05T18:08:00Z">
        <w:r w:rsidR="00711FEF" w:rsidRPr="00E931CB">
          <w:rPr>
            <w:rFonts w:eastAsiaTheme="minorEastAsia"/>
            <w:lang w:eastAsia="zh-CN"/>
          </w:rPr>
          <w:t xml:space="preserve"> Party-defined identifier</w:t>
        </w:r>
      </w:ins>
      <w:del w:id="21" w:author="Huawei" w:date="2024-04-05T11:46:00Z">
        <w:r w:rsidRPr="00E931CB" w:rsidDel="00266362">
          <w:rPr>
            <w:rFonts w:eastAsiaTheme="minorEastAsia"/>
            <w:lang w:eastAsia="zh-CN"/>
          </w:rPr>
          <w:delText xml:space="preserve"> in some specific scenarios</w:delText>
        </w:r>
      </w:del>
      <w:r w:rsidRPr="00E931CB">
        <w:rPr>
          <w:rFonts w:eastAsiaTheme="minorEastAsia"/>
          <w:lang w:eastAsia="zh-CN"/>
        </w:rPr>
        <w:t>.</w:t>
      </w:r>
    </w:p>
    <w:p w14:paraId="7ECE397A" w14:textId="77777777" w:rsidR="001D4158" w:rsidRPr="00E931CB" w:rsidRDefault="001D4158" w:rsidP="001D4158">
      <w:pPr>
        <w:rPr>
          <w:rFonts w:eastAsiaTheme="minorEastAsia"/>
          <w:lang w:eastAsia="zh-CN"/>
        </w:rPr>
      </w:pPr>
      <w:r w:rsidRPr="00E931CB">
        <w:rPr>
          <w:rFonts w:eastAsiaTheme="minorEastAsia"/>
          <w:lang w:eastAsia="zh-CN"/>
        </w:rPr>
        <w:t>According to TS</w:t>
      </w:r>
      <w:r w:rsidRPr="00E931CB">
        <w:rPr>
          <w:rFonts w:eastAsiaTheme="minorEastAsia"/>
          <w:lang w:val="en-US" w:eastAsia="zh-CN"/>
        </w:rPr>
        <w:t> </w:t>
      </w:r>
      <w:r w:rsidRPr="00E931CB">
        <w:rPr>
          <w:rFonts w:eastAsiaTheme="minorEastAsia"/>
          <w:lang w:eastAsia="zh-CN"/>
        </w:rPr>
        <w:t>22.369</w:t>
      </w:r>
      <w:r w:rsidRPr="00E931CB">
        <w:rPr>
          <w:rFonts w:eastAsiaTheme="minorEastAsia"/>
          <w:lang w:val="en-US" w:eastAsia="zh-CN"/>
        </w:rPr>
        <w:t> </w:t>
      </w:r>
      <w:r w:rsidRPr="00E931CB">
        <w:rPr>
          <w:rFonts w:eastAsiaTheme="minorEastAsia"/>
          <w:lang w:eastAsia="zh-CN"/>
        </w:rPr>
        <w:t xml:space="preserve">[2], the 5G system shall provide suitable mechanisms to support communication between an authorized 3rd party and an Ambient IoT device or group of Ambient devices. In addition, subject to user consent, operator’s policy and 3rd party request, the 5G system shall provide information about an Ambient IoT device or a </w:t>
      </w:r>
      <w:r w:rsidRPr="00E931CB">
        <w:rPr>
          <w:rFonts w:eastAsiaTheme="minorEastAsia"/>
          <w:lang w:eastAsia="zh-CN"/>
        </w:rPr>
        <w:lastRenderedPageBreak/>
        <w:t>group of Ambient IoT devices (</w:t>
      </w:r>
      <w:proofErr w:type="gramStart"/>
      <w:r w:rsidRPr="00E931CB">
        <w:rPr>
          <w:rFonts w:eastAsiaTheme="minorEastAsia"/>
          <w:lang w:eastAsia="zh-CN"/>
        </w:rPr>
        <w:t>e.g.</w:t>
      </w:r>
      <w:proofErr w:type="gramEnd"/>
      <w:r w:rsidRPr="00E931CB">
        <w:rPr>
          <w:rFonts w:eastAsiaTheme="minorEastAsia"/>
          <w:lang w:eastAsia="zh-CN"/>
        </w:rPr>
        <w:t xml:space="preserve"> position) to the 3rd party via the 5G network. Based on these service requirements, the relationship among the Ambient IoT Device, Mobile Network Operator and the 3rd party is illustrated below.</w:t>
      </w:r>
    </w:p>
    <w:p w14:paraId="48800949" w14:textId="77777777" w:rsidR="001D4158" w:rsidRPr="00E931CB" w:rsidRDefault="001D4158" w:rsidP="001D4158">
      <w:pPr>
        <w:jc w:val="center"/>
        <w:rPr>
          <w:rFonts w:eastAsiaTheme="minorEastAsia"/>
          <w:lang w:eastAsia="zh-CN"/>
        </w:rPr>
      </w:pPr>
      <w:r w:rsidRPr="00E931CB">
        <w:rPr>
          <w:rFonts w:eastAsiaTheme="minorEastAsia"/>
          <w:lang w:eastAsia="zh-CN"/>
        </w:rPr>
        <w:object w:dxaOrig="8304" w:dyaOrig="3156" w14:anchorId="7EE88816">
          <v:shape id="_x0000_i1026" type="#_x0000_t75" style="width:415.15pt;height:157.5pt" o:ole="">
            <v:imagedata r:id="rId13" o:title=""/>
          </v:shape>
          <o:OLEObject Type="Embed" ProgID="Word.Document.12" ShapeID="_x0000_i1026" DrawAspect="Content" ObjectID="_1773866257" r:id="rId14">
            <o:FieldCodes>\s</o:FieldCodes>
          </o:OLEObject>
        </w:object>
      </w:r>
    </w:p>
    <w:p w14:paraId="72F11B0B" w14:textId="77777777" w:rsidR="001D4158" w:rsidRPr="00E931CB" w:rsidRDefault="001D4158" w:rsidP="001D4158">
      <w:pPr>
        <w:pStyle w:val="TF"/>
        <w:rPr>
          <w:rFonts w:eastAsiaTheme="minorEastAsia"/>
          <w:lang w:eastAsia="zh-CN"/>
        </w:rPr>
      </w:pPr>
      <w:r w:rsidRPr="00E931CB">
        <w:t>Figure 6.2.1-1: Relationship Among Ambient IoT Device, Mobile Network Operator and 3rd Party</w:t>
      </w:r>
    </w:p>
    <w:p w14:paraId="2804192F" w14:textId="63C383DE" w:rsidR="00266362" w:rsidRPr="00E931CB" w:rsidRDefault="00266362" w:rsidP="001D4158">
      <w:pPr>
        <w:rPr>
          <w:ins w:id="22" w:author="Huawei" w:date="2024-04-05T11:50:00Z"/>
          <w:rFonts w:eastAsiaTheme="minorEastAsia"/>
          <w:lang w:eastAsia="zh-CN"/>
        </w:rPr>
      </w:pPr>
      <w:ins w:id="23" w:author="Huawei" w:date="2024-04-05T11:50:00Z">
        <w:r w:rsidRPr="00E931CB">
          <w:rPr>
            <w:rFonts w:eastAsiaTheme="minorEastAsia"/>
            <w:lang w:eastAsia="zh-CN"/>
          </w:rPr>
          <w:t xml:space="preserve">The Device ID </w:t>
        </w:r>
      </w:ins>
      <w:ins w:id="24" w:author="Huawei" w:date="2024-04-05T11:51:00Z">
        <w:r w:rsidRPr="00E931CB">
          <w:rPr>
            <w:rFonts w:eastAsiaTheme="minorEastAsia"/>
            <w:lang w:eastAsia="zh-CN"/>
          </w:rPr>
          <w:t>of</w:t>
        </w:r>
      </w:ins>
      <w:ins w:id="25" w:author="Huawei" w:date="2024-04-05T11:50:00Z">
        <w:r w:rsidRPr="00E931CB">
          <w:rPr>
            <w:rFonts w:eastAsiaTheme="minorEastAsia"/>
            <w:lang w:eastAsia="zh-CN"/>
          </w:rPr>
          <w:t xml:space="preserve"> an Ambient IoT Device shall enable the identification of the </w:t>
        </w:r>
      </w:ins>
      <w:ins w:id="26" w:author="Huawei" w:date="2024-04-05T15:23:00Z">
        <w:r w:rsidR="00F4140F" w:rsidRPr="00E931CB">
          <w:rPr>
            <w:rFonts w:eastAsiaTheme="minorEastAsia"/>
            <w:lang w:eastAsia="zh-CN"/>
          </w:rPr>
          <w:t>PLMN</w:t>
        </w:r>
      </w:ins>
      <w:ins w:id="27" w:author="Michele" w:date="2024-04-05T15:16:00Z">
        <w:del w:id="28" w:author="Huawei" w:date="2024-04-05T15:23:00Z">
          <w:r w:rsidR="0095394E" w:rsidRPr="00E931CB" w:rsidDel="00F4140F">
            <w:rPr>
              <w:rFonts w:eastAsiaTheme="minorEastAsia"/>
              <w:lang w:eastAsia="zh-CN"/>
            </w:rPr>
            <w:delText>PLMN</w:delText>
          </w:r>
        </w:del>
      </w:ins>
      <w:ins w:id="29" w:author="Huawei" w:date="2024-04-05T11:50:00Z">
        <w:r w:rsidRPr="00E931CB">
          <w:rPr>
            <w:rFonts w:eastAsiaTheme="minorEastAsia"/>
            <w:lang w:eastAsia="zh-CN"/>
          </w:rPr>
          <w:t xml:space="preserve"> it is managed by, the identification of the 3rd party it belongs </w:t>
        </w:r>
      </w:ins>
      <w:ins w:id="30" w:author="Huawei" w:date="2024-04-05T11:51:00Z">
        <w:r w:rsidRPr="00E931CB">
          <w:rPr>
            <w:rFonts w:eastAsiaTheme="minorEastAsia"/>
            <w:lang w:eastAsia="zh-CN"/>
          </w:rPr>
          <w:t xml:space="preserve">to </w:t>
        </w:r>
      </w:ins>
      <w:ins w:id="31" w:author="Huawei" w:date="2024-04-05T11:50:00Z">
        <w:r w:rsidRPr="00E931CB">
          <w:rPr>
            <w:rFonts w:eastAsiaTheme="minorEastAsia"/>
            <w:lang w:eastAsia="zh-CN"/>
          </w:rPr>
          <w:t xml:space="preserve">and the identification of the Ambient IoT </w:t>
        </w:r>
      </w:ins>
      <w:ins w:id="32" w:author="Huawei" w:date="2024-04-05T11:51:00Z">
        <w:r w:rsidRPr="00E931CB">
          <w:rPr>
            <w:rFonts w:eastAsiaTheme="minorEastAsia"/>
            <w:lang w:eastAsia="zh-CN"/>
          </w:rPr>
          <w:t xml:space="preserve">Device </w:t>
        </w:r>
      </w:ins>
      <w:ins w:id="33" w:author="Huawei" w:date="2024-04-05T11:50:00Z">
        <w:r w:rsidRPr="00E931CB">
          <w:rPr>
            <w:rFonts w:eastAsiaTheme="minorEastAsia"/>
            <w:lang w:eastAsia="zh-CN"/>
          </w:rPr>
          <w:t>itself.</w:t>
        </w:r>
      </w:ins>
    </w:p>
    <w:p w14:paraId="26A779EC" w14:textId="248ED1CA" w:rsidR="001D4158" w:rsidRPr="00E931CB" w:rsidRDefault="001D4158" w:rsidP="001D4158">
      <w:pPr>
        <w:rPr>
          <w:rFonts w:eastAsiaTheme="minorEastAsia"/>
          <w:lang w:eastAsia="zh-CN"/>
        </w:rPr>
      </w:pPr>
      <w:r w:rsidRPr="00E931CB">
        <w:rPr>
          <w:rFonts w:eastAsiaTheme="minorEastAsia"/>
          <w:lang w:eastAsia="zh-CN"/>
        </w:rPr>
        <w:t xml:space="preserve">It is assumed an Ambient IoT Device is </w:t>
      </w:r>
      <w:ins w:id="34" w:author="Huawei" w:date="2024-04-05T18:08:00Z">
        <w:r w:rsidR="00992270" w:rsidRPr="00E931CB">
          <w:rPr>
            <w:rFonts w:eastAsiaTheme="minorEastAsia"/>
            <w:lang w:eastAsia="zh-CN"/>
          </w:rPr>
          <w:t>operated</w:t>
        </w:r>
      </w:ins>
      <w:del w:id="35" w:author="Huawei" w:date="2024-04-05T18:08:00Z">
        <w:r w:rsidRPr="00E931CB" w:rsidDel="00992270">
          <w:rPr>
            <w:rFonts w:eastAsiaTheme="minorEastAsia"/>
            <w:lang w:eastAsia="zh-CN"/>
          </w:rPr>
          <w:delText>owned</w:delText>
        </w:r>
      </w:del>
      <w:r w:rsidRPr="00E931CB">
        <w:rPr>
          <w:rFonts w:eastAsiaTheme="minorEastAsia"/>
          <w:lang w:eastAsia="zh-CN"/>
        </w:rPr>
        <w:t xml:space="preserve"> by a third party who has a service agreement with a Mobile Network Operator to enable Ambient IoT service in 3GPP system. The </w:t>
      </w:r>
      <w:del w:id="36" w:author="Huawei" w:date="2024-04-05T15:23:00Z">
        <w:r w:rsidRPr="00E931CB" w:rsidDel="00837E31">
          <w:rPr>
            <w:rFonts w:eastAsiaTheme="minorEastAsia"/>
            <w:lang w:eastAsia="zh-CN"/>
          </w:rPr>
          <w:delText xml:space="preserve">MNO </w:delText>
        </w:r>
      </w:del>
      <w:ins w:id="37" w:author="Huawei" w:date="2024-04-05T15:23:00Z">
        <w:r w:rsidR="00837E31" w:rsidRPr="00E931CB">
          <w:rPr>
            <w:rFonts w:eastAsiaTheme="minorEastAsia"/>
            <w:lang w:eastAsia="zh-CN"/>
          </w:rPr>
          <w:t xml:space="preserve">PLMN </w:t>
        </w:r>
      </w:ins>
      <w:r w:rsidRPr="00E931CB">
        <w:rPr>
          <w:rFonts w:eastAsiaTheme="minorEastAsia"/>
          <w:lang w:eastAsia="zh-CN"/>
        </w:rPr>
        <w:t>manages the Ambient IoT Device (</w:t>
      </w:r>
      <w:proofErr w:type="gramStart"/>
      <w:r w:rsidRPr="00E931CB">
        <w:rPr>
          <w:rFonts w:eastAsiaTheme="minorEastAsia"/>
          <w:lang w:eastAsia="zh-CN"/>
        </w:rPr>
        <w:t>e.g.</w:t>
      </w:r>
      <w:proofErr w:type="gramEnd"/>
      <w:r w:rsidRPr="00E931CB">
        <w:rPr>
          <w:rFonts w:eastAsiaTheme="minorEastAsia"/>
          <w:lang w:eastAsia="zh-CN"/>
        </w:rPr>
        <w:t xml:space="preserve"> holds the credentials of Ambient IoT Device, etc) </w:t>
      </w:r>
      <w:del w:id="38" w:author="Huawei" w:date="2024-04-05T11:47:00Z">
        <w:r w:rsidRPr="00E931CB" w:rsidDel="00266362">
          <w:rPr>
            <w:rFonts w:eastAsiaTheme="minorEastAsia"/>
            <w:lang w:eastAsia="zh-CN"/>
          </w:rPr>
          <w:delText xml:space="preserve">in order to </w:delText>
        </w:r>
      </w:del>
      <w:ins w:id="39" w:author="Huawei" w:date="2024-04-05T11:47:00Z">
        <w:r w:rsidR="00266362" w:rsidRPr="00E931CB">
          <w:rPr>
            <w:rFonts w:eastAsiaTheme="minorEastAsia"/>
            <w:lang w:eastAsia="zh-CN"/>
          </w:rPr>
          <w:t>and enables th</w:t>
        </w:r>
      </w:ins>
      <w:ins w:id="40" w:author="Huawei" w:date="2024-04-05T11:48:00Z">
        <w:r w:rsidR="00266362" w:rsidRPr="00E931CB">
          <w:rPr>
            <w:rFonts w:eastAsiaTheme="minorEastAsia"/>
            <w:lang w:eastAsia="zh-CN"/>
          </w:rPr>
          <w:t>e</w:t>
        </w:r>
      </w:ins>
      <w:del w:id="41" w:author="Huawei" w:date="2024-04-05T11:48:00Z">
        <w:r w:rsidRPr="00E931CB" w:rsidDel="00266362">
          <w:rPr>
            <w:rFonts w:eastAsiaTheme="minorEastAsia"/>
            <w:lang w:eastAsia="zh-CN"/>
          </w:rPr>
          <w:delText>support</w:delText>
        </w:r>
      </w:del>
      <w:r w:rsidRPr="00E931CB">
        <w:rPr>
          <w:rFonts w:eastAsiaTheme="minorEastAsia"/>
          <w:lang w:eastAsia="zh-CN"/>
        </w:rPr>
        <w:t xml:space="preserve"> communication between the 3rd party and the Ambient IoT Device via the 5G network. </w:t>
      </w:r>
      <w:del w:id="42" w:author="Huawei" w:date="2024-04-05T11:48:00Z">
        <w:r w:rsidRPr="00E931CB" w:rsidDel="00266362">
          <w:rPr>
            <w:rFonts w:eastAsiaTheme="minorEastAsia"/>
            <w:lang w:eastAsia="zh-CN"/>
          </w:rPr>
          <w:delText>Therefore, b</w:delText>
        </w:r>
      </w:del>
      <w:ins w:id="43" w:author="Huawei" w:date="2024-04-05T11:48:00Z">
        <w:r w:rsidR="00266362" w:rsidRPr="00E931CB">
          <w:rPr>
            <w:rFonts w:eastAsiaTheme="minorEastAsia"/>
            <w:lang w:eastAsia="zh-CN"/>
          </w:rPr>
          <w:t>B</w:t>
        </w:r>
      </w:ins>
      <w:r w:rsidRPr="00E931CB">
        <w:rPr>
          <w:rFonts w:eastAsiaTheme="minorEastAsia"/>
          <w:lang w:eastAsia="zh-CN"/>
        </w:rPr>
        <w:t xml:space="preserve">ased on this model, in the 3GPP system, different </w:t>
      </w:r>
      <w:del w:id="44" w:author="Michele" w:date="2024-04-05T15:16:00Z">
        <w:r w:rsidRPr="00E931CB" w:rsidDel="0095394E">
          <w:rPr>
            <w:rFonts w:eastAsiaTheme="minorEastAsia"/>
            <w:lang w:eastAsia="zh-CN"/>
          </w:rPr>
          <w:delText>MNO</w:delText>
        </w:r>
      </w:del>
      <w:ins w:id="45" w:author="Michele" w:date="2024-04-05T15:16:00Z">
        <w:r w:rsidR="0095394E" w:rsidRPr="00E931CB">
          <w:rPr>
            <w:rFonts w:eastAsiaTheme="minorEastAsia"/>
            <w:lang w:eastAsia="zh-CN"/>
          </w:rPr>
          <w:t>PLMN</w:t>
        </w:r>
      </w:ins>
      <w:r w:rsidRPr="00E931CB">
        <w:rPr>
          <w:rFonts w:eastAsiaTheme="minorEastAsia"/>
          <w:lang w:eastAsia="zh-CN"/>
        </w:rPr>
        <w:t xml:space="preserve">s may </w:t>
      </w:r>
      <w:del w:id="46" w:author="Huawei" w:date="2024-04-05T11:48:00Z">
        <w:r w:rsidRPr="00E931CB" w:rsidDel="00266362">
          <w:rPr>
            <w:rFonts w:eastAsiaTheme="minorEastAsia"/>
            <w:lang w:eastAsia="zh-CN"/>
          </w:rPr>
          <w:delText xml:space="preserve">need to </w:delText>
        </w:r>
      </w:del>
      <w:r w:rsidRPr="00E931CB">
        <w:rPr>
          <w:rFonts w:eastAsiaTheme="minorEastAsia"/>
          <w:lang w:eastAsia="zh-CN"/>
        </w:rPr>
        <w:t xml:space="preserve">manage </w:t>
      </w:r>
      <w:del w:id="47" w:author="Huawei" w:date="2024-04-05T11:48:00Z">
        <w:r w:rsidRPr="00E931CB" w:rsidDel="00266362">
          <w:rPr>
            <w:rFonts w:eastAsiaTheme="minorEastAsia"/>
            <w:lang w:eastAsia="zh-CN"/>
          </w:rPr>
          <w:delText xml:space="preserve">different </w:delText>
        </w:r>
      </w:del>
      <w:r w:rsidRPr="00E931CB">
        <w:rPr>
          <w:rFonts w:eastAsiaTheme="minorEastAsia"/>
          <w:lang w:eastAsia="zh-CN"/>
        </w:rPr>
        <w:t xml:space="preserve">Ambient IoT Devices </w:t>
      </w:r>
      <w:ins w:id="48" w:author="Huawei" w:date="2024-04-05T11:48:00Z">
        <w:r w:rsidR="00266362" w:rsidRPr="00E931CB">
          <w:rPr>
            <w:rFonts w:eastAsiaTheme="minorEastAsia"/>
            <w:lang w:eastAsia="zh-CN"/>
          </w:rPr>
          <w:t xml:space="preserve">that are </w:t>
        </w:r>
      </w:ins>
      <w:r w:rsidRPr="00E931CB">
        <w:rPr>
          <w:rFonts w:eastAsiaTheme="minorEastAsia"/>
          <w:lang w:eastAsia="zh-CN"/>
        </w:rPr>
        <w:t xml:space="preserve">owned </w:t>
      </w:r>
      <w:ins w:id="49" w:author="Huawei" w:date="2024-04-05T11:48:00Z">
        <w:r w:rsidR="00266362" w:rsidRPr="00E931CB">
          <w:rPr>
            <w:rFonts w:eastAsiaTheme="minorEastAsia"/>
            <w:lang w:eastAsia="zh-CN"/>
          </w:rPr>
          <w:t>a</w:t>
        </w:r>
      </w:ins>
      <w:ins w:id="50" w:author="Huawei" w:date="2024-04-05T11:49:00Z">
        <w:r w:rsidR="00266362" w:rsidRPr="00E931CB">
          <w:rPr>
            <w:rFonts w:eastAsiaTheme="minorEastAsia"/>
            <w:lang w:eastAsia="zh-CN"/>
          </w:rPr>
          <w:t xml:space="preserve">nd operated </w:t>
        </w:r>
      </w:ins>
      <w:r w:rsidRPr="00E931CB">
        <w:rPr>
          <w:rFonts w:eastAsiaTheme="minorEastAsia"/>
          <w:lang w:eastAsia="zh-CN"/>
        </w:rPr>
        <w:t xml:space="preserve">by different third parties. If uniqueness of Device ID cannot be guaranteed, </w:t>
      </w:r>
      <w:ins w:id="51" w:author="Huawei" w:date="2024-04-05T11:49:00Z">
        <w:r w:rsidR="00266362" w:rsidRPr="00E931CB">
          <w:rPr>
            <w:rFonts w:eastAsiaTheme="minorEastAsia"/>
            <w:lang w:eastAsia="zh-CN"/>
          </w:rPr>
          <w:t xml:space="preserve">the management </w:t>
        </w:r>
      </w:ins>
      <w:del w:id="52" w:author="Huawei" w:date="2024-04-05T11:49:00Z">
        <w:r w:rsidRPr="00E931CB" w:rsidDel="00266362">
          <w:rPr>
            <w:rFonts w:eastAsiaTheme="minorEastAsia"/>
            <w:lang w:eastAsia="zh-CN"/>
          </w:rPr>
          <w:delText xml:space="preserve">operation </w:delText>
        </w:r>
      </w:del>
      <w:r w:rsidRPr="00E931CB">
        <w:rPr>
          <w:rFonts w:eastAsiaTheme="minorEastAsia"/>
          <w:lang w:eastAsia="zh-CN"/>
        </w:rPr>
        <w:t xml:space="preserve">of Ambient IoT services provided by </w:t>
      </w:r>
      <w:ins w:id="53" w:author="Huawei" w:date="2024-04-05T11:49:00Z">
        <w:r w:rsidR="00266362" w:rsidRPr="00E931CB">
          <w:rPr>
            <w:rFonts w:eastAsiaTheme="minorEastAsia"/>
            <w:lang w:eastAsia="zh-CN"/>
          </w:rPr>
          <w:t xml:space="preserve">the </w:t>
        </w:r>
      </w:ins>
      <w:r w:rsidRPr="00E931CB">
        <w:rPr>
          <w:rFonts w:eastAsiaTheme="minorEastAsia"/>
          <w:lang w:eastAsia="zh-CN"/>
        </w:rPr>
        <w:t xml:space="preserve">3GPP system may be impacted. </w:t>
      </w:r>
      <w:del w:id="54" w:author="Huawei" w:date="2024-04-05T11:50:00Z">
        <w:r w:rsidRPr="00E931CB" w:rsidDel="00266362">
          <w:rPr>
            <w:rFonts w:eastAsiaTheme="minorEastAsia"/>
            <w:lang w:eastAsia="zh-CN"/>
          </w:rPr>
          <w:delText>Hence, considering of this, the Device ID used by an Ambient IoT Device shall enable the identification of the MNO it is managed by, the identification of the 3rd party it belongs and the identification of the Ambient IoT itself.</w:delText>
        </w:r>
      </w:del>
      <w:r w:rsidRPr="00E931CB">
        <w:rPr>
          <w:rFonts w:eastAsiaTheme="minorEastAsia"/>
          <w:lang w:eastAsia="zh-CN"/>
        </w:rPr>
        <w:t xml:space="preserve"> </w:t>
      </w:r>
    </w:p>
    <w:p w14:paraId="1EB9BB59" w14:textId="48465C7E" w:rsidR="00992270" w:rsidRPr="00E931CB" w:rsidRDefault="00266362" w:rsidP="00992270">
      <w:pPr>
        <w:rPr>
          <w:ins w:id="55" w:author="Huawei" w:date="2024-04-05T18:09:00Z"/>
          <w:rFonts w:eastAsiaTheme="minorEastAsia"/>
          <w:lang w:eastAsia="zh-CN"/>
        </w:rPr>
      </w:pPr>
      <w:ins w:id="56" w:author="Huawei" w:date="2024-04-05T11:56:00Z">
        <w:r w:rsidRPr="00E931CB">
          <w:rPr>
            <w:rFonts w:eastAsiaTheme="minorEastAsia"/>
            <w:lang w:eastAsia="zh-CN"/>
          </w:rPr>
          <w:t xml:space="preserve">The </w:t>
        </w:r>
      </w:ins>
      <w:del w:id="57" w:author="Huawei" w:date="2024-04-05T11:56:00Z">
        <w:r w:rsidR="001D4158" w:rsidRPr="00E931CB" w:rsidDel="009B2D73">
          <w:rPr>
            <w:rFonts w:eastAsiaTheme="minorEastAsia"/>
            <w:lang w:eastAsia="zh-CN"/>
          </w:rPr>
          <w:delText xml:space="preserve">Based on the above consideration, following </w:delText>
        </w:r>
      </w:del>
      <w:ins w:id="58" w:author="Huawei" w:date="2024-04-05T18:09:00Z">
        <w:r w:rsidR="00992270" w:rsidRPr="00E931CB">
          <w:rPr>
            <w:rFonts w:eastAsiaTheme="minorEastAsia"/>
            <w:lang w:eastAsia="zh-CN"/>
          </w:rPr>
          <w:t>Ambient IoT Device ID</w:t>
        </w:r>
      </w:ins>
      <w:ins w:id="59" w:author="Huawei" w:date="2024-04-05T11:56:00Z">
        <w:r w:rsidR="009B2D73" w:rsidRPr="00E931CB">
          <w:rPr>
            <w:rFonts w:eastAsiaTheme="minorEastAsia"/>
            <w:lang w:eastAsia="zh-CN"/>
          </w:rPr>
          <w:t xml:space="preserve"> can be of two different forms</w:t>
        </w:r>
      </w:ins>
      <w:ins w:id="60" w:author="Huawei" w:date="2024-04-05T18:09:00Z">
        <w:r w:rsidR="00992270" w:rsidRPr="00E931CB">
          <w:rPr>
            <w:rFonts w:eastAsiaTheme="minorEastAsia"/>
            <w:lang w:eastAsia="zh-CN"/>
          </w:rPr>
          <w:t>:</w:t>
        </w:r>
      </w:ins>
    </w:p>
    <w:p w14:paraId="5654F5BC" w14:textId="624898E3" w:rsidR="00992270" w:rsidRPr="00E931CB" w:rsidRDefault="00992270" w:rsidP="00992270">
      <w:pPr>
        <w:pStyle w:val="B1"/>
        <w:rPr>
          <w:ins w:id="61" w:author="Huawei" w:date="2024-04-05T18:09:00Z"/>
          <w:rFonts w:eastAsiaTheme="minorEastAsia"/>
        </w:rPr>
      </w:pPr>
      <w:ins w:id="62" w:author="Huawei" w:date="2024-04-05T18:09:00Z">
        <w:r w:rsidRPr="00E931CB">
          <w:rPr>
            <w:rFonts w:eastAsiaTheme="minorEastAsia"/>
          </w:rPr>
          <w:t>-</w:t>
        </w:r>
        <w:r w:rsidRPr="00E931CB">
          <w:rPr>
            <w:rFonts w:eastAsiaTheme="minorEastAsia"/>
          </w:rPr>
          <w:tab/>
        </w:r>
        <w:r w:rsidRPr="00E931CB">
          <w:rPr>
            <w:rFonts w:eastAsiaTheme="minorEastAsia"/>
            <w:b/>
            <w:bCs/>
          </w:rPr>
          <w:t>3GPP-defined Identifie</w:t>
        </w:r>
        <w:r w:rsidRPr="00E931CB">
          <w:rPr>
            <w:rFonts w:eastAsiaTheme="minorEastAsia"/>
            <w:b/>
          </w:rPr>
          <w:t>r:</w:t>
        </w:r>
        <w:r w:rsidRPr="00E931CB">
          <w:rPr>
            <w:rFonts w:eastAsiaTheme="minorEastAsia"/>
          </w:rPr>
          <w:t xml:space="preserve"> an identifier allocated by </w:t>
        </w:r>
      </w:ins>
      <w:ins w:id="63" w:author="Huawei" w:date="2024-04-05T15:23:00Z">
        <w:r w:rsidR="00837E31" w:rsidRPr="00E931CB">
          <w:rPr>
            <w:rFonts w:eastAsiaTheme="minorEastAsia"/>
          </w:rPr>
          <w:t>PLMN</w:t>
        </w:r>
      </w:ins>
      <w:ins w:id="64" w:author="Huawei" w:date="2024-04-05T18:09:00Z">
        <w:r w:rsidRPr="00E931CB">
          <w:rPr>
            <w:rFonts w:eastAsiaTheme="minorEastAsia"/>
          </w:rPr>
          <w:t xml:space="preserve">, which is used by </w:t>
        </w:r>
      </w:ins>
      <w:ins w:id="65" w:author="Huawei" w:date="2024-04-05T15:24:00Z">
        <w:r w:rsidR="00837E31" w:rsidRPr="00E931CB">
          <w:rPr>
            <w:rFonts w:eastAsiaTheme="minorEastAsia"/>
          </w:rPr>
          <w:t>PLMN</w:t>
        </w:r>
      </w:ins>
      <w:ins w:id="66" w:author="Huawei" w:date="2024-04-05T18:09:00Z">
        <w:r w:rsidRPr="00E931CB">
          <w:rPr>
            <w:rFonts w:eastAsiaTheme="minorEastAsia"/>
          </w:rPr>
          <w:t xml:space="preserve"> to identify an Ambient IoT Device for device management</w:t>
        </w:r>
      </w:ins>
    </w:p>
    <w:p w14:paraId="1464142D" w14:textId="74944311" w:rsidR="00992270" w:rsidRPr="00E931CB" w:rsidRDefault="00992270" w:rsidP="00992270">
      <w:pPr>
        <w:pStyle w:val="B1"/>
        <w:rPr>
          <w:ins w:id="67" w:author="Huawei" w:date="2024-04-05T18:09:00Z"/>
          <w:rFonts w:eastAsiaTheme="minorEastAsia"/>
        </w:rPr>
      </w:pPr>
      <w:ins w:id="68" w:author="Huawei" w:date="2024-04-05T18:09:00Z">
        <w:r w:rsidRPr="00E931CB">
          <w:rPr>
            <w:rFonts w:eastAsiaTheme="minorEastAsia"/>
          </w:rPr>
          <w:t>-</w:t>
        </w:r>
        <w:r w:rsidRPr="00E931CB">
          <w:rPr>
            <w:rFonts w:eastAsiaTheme="minorEastAsia"/>
          </w:rPr>
          <w:tab/>
        </w:r>
        <w:r w:rsidRPr="00E931CB">
          <w:rPr>
            <w:rFonts w:eastAsiaTheme="minorEastAsia"/>
            <w:b/>
            <w:bCs/>
          </w:rPr>
          <w:t>3rd Party-defined Identifie</w:t>
        </w:r>
        <w:r w:rsidRPr="00E931CB">
          <w:rPr>
            <w:rFonts w:eastAsiaTheme="minorEastAsia"/>
            <w:b/>
          </w:rPr>
          <w:t>r:</w:t>
        </w:r>
        <w:r w:rsidRPr="00E931CB">
          <w:rPr>
            <w:rFonts w:eastAsiaTheme="minorEastAsia"/>
          </w:rPr>
          <w:t xml:space="preserve"> an identifier allocated by 3rd Party, which is used by </w:t>
        </w:r>
      </w:ins>
      <w:ins w:id="69" w:author="Huawei" w:date="2024-04-05T15:24:00Z">
        <w:r w:rsidR="00837E31" w:rsidRPr="00E931CB">
          <w:rPr>
            <w:rFonts w:eastAsiaTheme="minorEastAsia"/>
          </w:rPr>
          <w:t>PLMN</w:t>
        </w:r>
      </w:ins>
      <w:ins w:id="70" w:author="Huawei" w:date="2024-04-05T18:09:00Z">
        <w:r w:rsidRPr="00E931CB">
          <w:rPr>
            <w:rFonts w:eastAsiaTheme="minorEastAsia"/>
          </w:rPr>
          <w:t xml:space="preserve"> to identify an Ambient IoT Device for device management</w:t>
        </w:r>
      </w:ins>
    </w:p>
    <w:p w14:paraId="01FD0F35" w14:textId="6B2E8F6D" w:rsidR="001D4158" w:rsidRPr="00E931CB" w:rsidRDefault="009B2D73" w:rsidP="00992270">
      <w:pPr>
        <w:rPr>
          <w:rFonts w:eastAsiaTheme="minorEastAsia"/>
          <w:lang w:eastAsia="zh-CN"/>
        </w:rPr>
      </w:pPr>
      <w:ins w:id="71" w:author="Huawei" w:date="2024-04-05T11:56:00Z">
        <w:r w:rsidRPr="00E931CB">
          <w:rPr>
            <w:rFonts w:eastAsiaTheme="minorEastAsia"/>
            <w:lang w:eastAsia="zh-CN"/>
          </w:rPr>
          <w:t>Both the forms of ident</w:t>
        </w:r>
      </w:ins>
      <w:ins w:id="72" w:author="Huawei" w:date="2024-04-05T11:57:00Z">
        <w:r w:rsidRPr="00E931CB">
          <w:rPr>
            <w:rFonts w:eastAsiaTheme="minorEastAsia"/>
            <w:lang w:eastAsia="zh-CN"/>
          </w:rPr>
          <w:t>ifiers may contain the following components</w:t>
        </w:r>
      </w:ins>
      <w:del w:id="73" w:author="Huawei" w:date="2024-04-05T11:56:00Z">
        <w:r w:rsidR="001D4158" w:rsidRPr="00E931CB" w:rsidDel="009B2D73">
          <w:rPr>
            <w:rFonts w:eastAsiaTheme="minorEastAsia"/>
            <w:lang w:eastAsia="zh-CN"/>
          </w:rPr>
          <w:delText>components are considered necessary</w:delText>
        </w:r>
      </w:del>
      <w:del w:id="74" w:author="Huawei" w:date="2024-04-05T11:57:00Z">
        <w:r w:rsidR="001D4158" w:rsidRPr="00E931CB" w:rsidDel="009B2D73">
          <w:rPr>
            <w:rFonts w:eastAsiaTheme="minorEastAsia"/>
            <w:lang w:eastAsia="zh-CN"/>
          </w:rPr>
          <w:delText xml:space="preserve"> to compose the Ambient IoT Device ID</w:delText>
        </w:r>
      </w:del>
      <w:del w:id="75" w:author="Huawei" w:date="2024-04-05T18:11:00Z">
        <w:r w:rsidR="001D4158" w:rsidRPr="00E931CB" w:rsidDel="00992270">
          <w:rPr>
            <w:rFonts w:eastAsiaTheme="minorEastAsia"/>
            <w:lang w:eastAsia="zh-CN"/>
          </w:rPr>
          <w:delText>, which is defined by 3GPP</w:delText>
        </w:r>
      </w:del>
      <w:r w:rsidR="001D4158" w:rsidRPr="00E931CB">
        <w:rPr>
          <w:rFonts w:eastAsiaTheme="minorEastAsia"/>
          <w:lang w:eastAsia="zh-CN"/>
        </w:rPr>
        <w:t>:</w:t>
      </w:r>
    </w:p>
    <w:p w14:paraId="643D07C5" w14:textId="46C73BF1" w:rsidR="001D4158" w:rsidRPr="00E931CB" w:rsidRDefault="001D4158" w:rsidP="001D4158">
      <w:pPr>
        <w:pStyle w:val="B1"/>
        <w:rPr>
          <w:rFonts w:eastAsiaTheme="minorEastAsia"/>
          <w:lang w:eastAsia="en-GB"/>
        </w:rPr>
      </w:pPr>
      <w:r w:rsidRPr="00E931CB">
        <w:rPr>
          <w:rFonts w:eastAsiaTheme="minorEastAsia"/>
        </w:rPr>
        <w:t>-</w:t>
      </w:r>
      <w:r w:rsidRPr="00E931CB">
        <w:rPr>
          <w:rFonts w:eastAsiaTheme="minorEastAsia"/>
        </w:rPr>
        <w:tab/>
      </w:r>
      <w:r w:rsidRPr="00E931CB">
        <w:rPr>
          <w:rFonts w:eastAsiaTheme="minorEastAsia"/>
          <w:b/>
        </w:rPr>
        <w:t>Home Network Identifier:</w:t>
      </w:r>
      <w:r w:rsidRPr="00E931CB">
        <w:rPr>
          <w:rFonts w:eastAsiaTheme="minorEastAsia"/>
        </w:rPr>
        <w:t xml:space="preserve"> </w:t>
      </w:r>
      <w:ins w:id="76" w:author="Huawei" w:date="2024-04-05T14:56:00Z">
        <w:r w:rsidR="001B0740" w:rsidRPr="00E931CB">
          <w:rPr>
            <w:rFonts w:eastAsiaTheme="minorEastAsia"/>
          </w:rPr>
          <w:t xml:space="preserve">(mandatory) </w:t>
        </w:r>
      </w:ins>
      <w:r w:rsidRPr="00E931CB">
        <w:rPr>
          <w:rFonts w:eastAsiaTheme="minorEastAsia"/>
        </w:rPr>
        <w:t xml:space="preserve">an identifier used to identify the home </w:t>
      </w:r>
      <w:del w:id="77" w:author="Huawei" w:date="2024-04-05T15:24:00Z">
        <w:r w:rsidRPr="00E931CB" w:rsidDel="00837E31">
          <w:rPr>
            <w:rFonts w:eastAsiaTheme="minorEastAsia"/>
          </w:rPr>
          <w:delText>MNO</w:delText>
        </w:r>
      </w:del>
      <w:ins w:id="78" w:author="Huawei" w:date="2024-04-05T15:24:00Z">
        <w:r w:rsidR="00837E31" w:rsidRPr="00E931CB">
          <w:rPr>
            <w:rFonts w:eastAsiaTheme="minorEastAsia"/>
          </w:rPr>
          <w:t xml:space="preserve">PLMN </w:t>
        </w:r>
      </w:ins>
      <w:ins w:id="79" w:author="Huawei" w:date="2024-04-05T18:11:00Z">
        <w:r w:rsidR="00807D28" w:rsidRPr="00E931CB">
          <w:rPr>
            <w:rFonts w:eastAsiaTheme="minorEastAsia"/>
          </w:rPr>
          <w:t xml:space="preserve">when the Ambient IoT Device ID is 3GPP-defined Identifier </w:t>
        </w:r>
      </w:ins>
      <w:ins w:id="80" w:author="Huawei" w:date="2024-04-05T11:58:00Z">
        <w:r w:rsidR="009B2D73" w:rsidRPr="00E931CB">
          <w:rPr>
            <w:rFonts w:eastAsiaTheme="minorEastAsia"/>
          </w:rPr>
          <w:t>(</w:t>
        </w:r>
        <w:proofErr w:type="gramStart"/>
        <w:r w:rsidR="009B2D73" w:rsidRPr="00E931CB">
          <w:rPr>
            <w:rFonts w:eastAsiaTheme="minorEastAsia"/>
          </w:rPr>
          <w:t>e.g.</w:t>
        </w:r>
        <w:proofErr w:type="gramEnd"/>
        <w:r w:rsidR="009B2D73" w:rsidRPr="00E931CB">
          <w:rPr>
            <w:rFonts w:eastAsiaTheme="minorEastAsia"/>
          </w:rPr>
          <w:t xml:space="preserve"> MCC+MNC). One </w:t>
        </w:r>
      </w:ins>
      <w:ins w:id="81" w:author="Huawei" w:date="2024-04-05T18:12:00Z">
        <w:r w:rsidR="00807D28" w:rsidRPr="00E931CB">
          <w:rPr>
            <w:rFonts w:eastAsiaTheme="minorEastAsia"/>
          </w:rPr>
          <w:t xml:space="preserve">value </w:t>
        </w:r>
      </w:ins>
      <w:ins w:id="82" w:author="Huawei" w:date="2024-04-05T11:58:00Z">
        <w:r w:rsidR="009B2D73" w:rsidRPr="00E931CB">
          <w:rPr>
            <w:rFonts w:eastAsiaTheme="minorEastAsia"/>
          </w:rPr>
          <w:t xml:space="preserve">is reserved </w:t>
        </w:r>
      </w:ins>
      <w:ins w:id="83" w:author="Huawei" w:date="2024-04-05T18:12:00Z">
        <w:r w:rsidR="00807D28" w:rsidRPr="00E931CB">
          <w:rPr>
            <w:rFonts w:eastAsiaTheme="minorEastAsia"/>
          </w:rPr>
          <w:t xml:space="preserve">to indicate that the Ambient IoT Device ID is </w:t>
        </w:r>
      </w:ins>
      <w:ins w:id="84" w:author="Huawei" w:date="2024-04-05T11:58:00Z">
        <w:r w:rsidR="009B2D73" w:rsidRPr="00E931CB">
          <w:rPr>
            <w:rFonts w:eastAsiaTheme="minorEastAsia"/>
          </w:rPr>
          <w:t xml:space="preserve">a </w:t>
        </w:r>
      </w:ins>
      <w:ins w:id="85" w:author="Huawei" w:date="2024-04-05T18:12:00Z">
        <w:r w:rsidR="00807D28" w:rsidRPr="00E931CB">
          <w:rPr>
            <w:rFonts w:eastAsiaTheme="minorEastAsia"/>
          </w:rPr>
          <w:t>3rd Party-defined Identifier</w:t>
        </w:r>
      </w:ins>
      <w:r w:rsidRPr="00E931CB">
        <w:rPr>
          <w:rFonts w:eastAsiaTheme="minorEastAsia"/>
        </w:rPr>
        <w:t>;</w:t>
      </w:r>
    </w:p>
    <w:p w14:paraId="145FEE28" w14:textId="10DC00FB" w:rsidR="001D4158" w:rsidRPr="00E931CB" w:rsidRDefault="001D4158" w:rsidP="001D4158">
      <w:pPr>
        <w:pStyle w:val="B1"/>
        <w:rPr>
          <w:rFonts w:eastAsiaTheme="minorEastAsia"/>
          <w:lang w:eastAsia="zh-CN"/>
        </w:rPr>
      </w:pPr>
      <w:r w:rsidRPr="00E931CB">
        <w:rPr>
          <w:rFonts w:eastAsiaTheme="minorEastAsia"/>
          <w:lang w:eastAsia="zh-CN"/>
        </w:rPr>
        <w:t>-</w:t>
      </w:r>
      <w:r w:rsidRPr="00E931CB">
        <w:rPr>
          <w:rFonts w:eastAsiaTheme="minorEastAsia"/>
          <w:lang w:eastAsia="zh-CN"/>
        </w:rPr>
        <w:tab/>
      </w:r>
      <w:del w:id="86" w:author="Huawei" w:date="2024-04-05T18:17:00Z">
        <w:r w:rsidRPr="00E931CB" w:rsidDel="003B2C94">
          <w:rPr>
            <w:rFonts w:eastAsiaTheme="minorEastAsia"/>
            <w:b/>
            <w:lang w:eastAsia="zh-CN"/>
          </w:rPr>
          <w:delText>Owner</w:delText>
        </w:r>
      </w:del>
      <w:ins w:id="87" w:author="Huawei" w:date="2024-04-05T18:17:00Z">
        <w:r w:rsidR="003B2C94" w:rsidRPr="00E931CB">
          <w:rPr>
            <w:rFonts w:eastAsiaTheme="minorEastAsia"/>
            <w:b/>
            <w:lang w:eastAsia="zh-CN"/>
          </w:rPr>
          <w:t>Enterprise</w:t>
        </w:r>
      </w:ins>
      <w:r w:rsidRPr="00E931CB">
        <w:rPr>
          <w:rFonts w:eastAsiaTheme="minorEastAsia"/>
          <w:b/>
          <w:lang w:eastAsia="zh-CN"/>
        </w:rPr>
        <w:t xml:space="preserve"> Identifier:</w:t>
      </w:r>
      <w:ins w:id="88" w:author="Huawei" w:date="2024-04-05T14:56:00Z">
        <w:r w:rsidR="001B0740" w:rsidRPr="00E931CB">
          <w:rPr>
            <w:rFonts w:eastAsiaTheme="minorEastAsia"/>
            <w:bCs/>
            <w:lang w:eastAsia="zh-CN"/>
          </w:rPr>
          <w:t xml:space="preserve"> (mandatory)</w:t>
        </w:r>
      </w:ins>
      <w:r w:rsidRPr="00E931CB">
        <w:rPr>
          <w:rFonts w:eastAsiaTheme="minorEastAsia"/>
          <w:b/>
          <w:lang w:eastAsia="zh-CN"/>
        </w:rPr>
        <w:t xml:space="preserve"> </w:t>
      </w:r>
      <w:r w:rsidRPr="00E931CB">
        <w:rPr>
          <w:rFonts w:eastAsiaTheme="minorEastAsia"/>
          <w:lang w:eastAsia="zh-CN"/>
        </w:rPr>
        <w:t>an identifier used to identify a</w:t>
      </w:r>
      <w:ins w:id="89" w:author="Huawei" w:date="2024-04-05T18:13:00Z">
        <w:r w:rsidR="008E2DF9" w:rsidRPr="00E931CB">
          <w:rPr>
            <w:rFonts w:eastAsiaTheme="minorEastAsia"/>
            <w:lang w:eastAsia="zh-CN"/>
          </w:rPr>
          <w:t>n entity</w:t>
        </w:r>
      </w:ins>
      <w:ins w:id="90" w:author="Huawei" w:date="2024-04-05T18:14:00Z">
        <w:r w:rsidR="008E2DF9" w:rsidRPr="00E931CB">
          <w:rPr>
            <w:rFonts w:eastAsiaTheme="minorEastAsia"/>
            <w:lang w:eastAsia="zh-CN"/>
          </w:rPr>
          <w:t xml:space="preserve"> that owns the subscription-linke</w:t>
        </w:r>
      </w:ins>
      <w:ins w:id="91" w:author="Huawei" w:date="2024-04-05T11:59:00Z">
        <w:r w:rsidR="009B2D73" w:rsidRPr="00E931CB">
          <w:rPr>
            <w:rFonts w:eastAsiaTheme="minorEastAsia"/>
            <w:lang w:eastAsia="zh-CN"/>
          </w:rPr>
          <w:t>d</w:t>
        </w:r>
      </w:ins>
      <w:ins w:id="92" w:author="Huawei" w:date="2024-04-05T18:14:00Z">
        <w:r w:rsidR="008E2DF9" w:rsidRPr="00E931CB">
          <w:rPr>
            <w:rFonts w:eastAsiaTheme="minorEastAsia"/>
            <w:lang w:eastAsia="zh-CN"/>
          </w:rPr>
          <w:t xml:space="preserve"> information </w:t>
        </w:r>
      </w:ins>
      <w:ins w:id="93" w:author="Huawei" w:date="2024-04-05T11:59:00Z">
        <w:r w:rsidR="009B2D73" w:rsidRPr="00E931CB">
          <w:rPr>
            <w:rFonts w:eastAsiaTheme="minorEastAsia"/>
            <w:lang w:eastAsia="zh-CN"/>
          </w:rPr>
          <w:t xml:space="preserve">and </w:t>
        </w:r>
      </w:ins>
      <w:ins w:id="94" w:author="Huawei" w:date="2024-04-05T18:14:00Z">
        <w:r w:rsidR="008E2DF9" w:rsidRPr="00E931CB">
          <w:rPr>
            <w:rFonts w:eastAsiaTheme="minorEastAsia"/>
            <w:lang w:eastAsia="zh-CN"/>
          </w:rPr>
          <w:t>is utilized by the</w:t>
        </w:r>
      </w:ins>
      <w:del w:id="95" w:author="Huawei" w:date="2024-04-05T18:14:00Z">
        <w:r w:rsidRPr="00E931CB" w:rsidDel="008E2DF9">
          <w:rPr>
            <w:rFonts w:eastAsiaTheme="minorEastAsia"/>
            <w:lang w:eastAsia="zh-CN"/>
          </w:rPr>
          <w:delText xml:space="preserve"> 3rd party who sends service requests to trigger</w:delText>
        </w:r>
      </w:del>
      <w:r w:rsidRPr="00E931CB">
        <w:rPr>
          <w:rFonts w:eastAsiaTheme="minorEastAsia"/>
          <w:lang w:eastAsia="zh-CN"/>
        </w:rPr>
        <w:t xml:space="preserve"> 5GC to perform </w:t>
      </w:r>
      <w:ins w:id="96" w:author="Huawei" w:date="2024-04-05T18:14:00Z">
        <w:r w:rsidR="008E2DF9" w:rsidRPr="00E931CB">
          <w:rPr>
            <w:rFonts w:eastAsiaTheme="minorEastAsia"/>
            <w:lang w:eastAsia="zh-CN"/>
          </w:rPr>
          <w:t>authorizat</w:t>
        </w:r>
      </w:ins>
      <w:ins w:id="97" w:author="Huawei" w:date="2024-04-05T18:15:00Z">
        <w:r w:rsidR="008E2DF9" w:rsidRPr="00E931CB">
          <w:rPr>
            <w:rFonts w:eastAsiaTheme="minorEastAsia"/>
            <w:lang w:eastAsia="zh-CN"/>
          </w:rPr>
          <w:t xml:space="preserve">ion of </w:t>
        </w:r>
      </w:ins>
      <w:r w:rsidRPr="00E931CB">
        <w:rPr>
          <w:rFonts w:eastAsiaTheme="minorEastAsia"/>
          <w:lang w:eastAsia="zh-CN"/>
        </w:rPr>
        <w:t>Ambient IoT service operation;</w:t>
      </w:r>
    </w:p>
    <w:p w14:paraId="3F4039FD" w14:textId="58B91F2D" w:rsidR="001D4158" w:rsidRPr="00E931CB" w:rsidRDefault="001D4158" w:rsidP="001D4158">
      <w:pPr>
        <w:pStyle w:val="NO"/>
        <w:rPr>
          <w:rFonts w:eastAsiaTheme="minorEastAsia"/>
          <w:lang w:eastAsia="zh-CN"/>
        </w:rPr>
      </w:pPr>
      <w:r w:rsidRPr="00E931CB">
        <w:rPr>
          <w:rFonts w:eastAsiaTheme="minorEastAsia"/>
          <w:lang w:eastAsia="zh-CN"/>
        </w:rPr>
        <w:t>NOTE 1:</w:t>
      </w:r>
      <w:r w:rsidRPr="00E931CB">
        <w:rPr>
          <w:rFonts w:eastAsiaTheme="minorEastAsia"/>
          <w:lang w:eastAsia="zh-CN"/>
        </w:rPr>
        <w:tab/>
      </w:r>
      <w:ins w:id="98" w:author="Huawei" w:date="2024-04-05T18:16:00Z">
        <w:r w:rsidR="003B2C94" w:rsidRPr="00E931CB">
          <w:rPr>
            <w:rFonts w:eastAsiaTheme="minorEastAsia"/>
            <w:lang w:eastAsia="zh-CN"/>
          </w:rPr>
          <w:t>If</w:t>
        </w:r>
      </w:ins>
      <w:ins w:id="99" w:author="Huawei" w:date="2024-04-05T18:15:00Z">
        <w:r w:rsidR="003B2C94" w:rsidRPr="00E931CB">
          <w:rPr>
            <w:rFonts w:eastAsiaTheme="minorEastAsia"/>
            <w:lang w:eastAsia="zh-CN"/>
          </w:rPr>
          <w:t xml:space="preserve"> the Ambient IoT Device ID is 3GPP-defined Identifier</w:t>
        </w:r>
      </w:ins>
      <w:ins w:id="100" w:author="Huawei" w:date="2024-04-05T18:16:00Z">
        <w:r w:rsidR="003B2C94" w:rsidRPr="00E931CB">
          <w:rPr>
            <w:rFonts w:eastAsiaTheme="minorEastAsia"/>
            <w:lang w:eastAsia="zh-CN"/>
          </w:rPr>
          <w:t>,</w:t>
        </w:r>
      </w:ins>
      <w:ins w:id="101" w:author="Huawei" w:date="2024-04-05T18:15:00Z">
        <w:r w:rsidR="003B2C94" w:rsidRPr="00E931CB">
          <w:rPr>
            <w:rFonts w:eastAsiaTheme="minorEastAsia"/>
            <w:lang w:eastAsia="zh-CN"/>
          </w:rPr>
          <w:t xml:space="preserve"> </w:t>
        </w:r>
      </w:ins>
      <w:del w:id="102" w:author="Huawei" w:date="2024-04-05T18:16:00Z">
        <w:r w:rsidRPr="00E931CB" w:rsidDel="003B2C94">
          <w:rPr>
            <w:rFonts w:eastAsiaTheme="minorEastAsia"/>
            <w:lang w:eastAsia="zh-CN"/>
          </w:rPr>
          <w:delText>T</w:delText>
        </w:r>
      </w:del>
      <w:ins w:id="103" w:author="Huawei" w:date="2024-04-05T18:16:00Z">
        <w:r w:rsidR="003B2C94" w:rsidRPr="00E931CB">
          <w:rPr>
            <w:rFonts w:eastAsiaTheme="minorEastAsia"/>
            <w:lang w:eastAsia="zh-CN"/>
          </w:rPr>
          <w:t>t</w:t>
        </w:r>
      </w:ins>
      <w:r w:rsidRPr="00E931CB">
        <w:rPr>
          <w:rFonts w:eastAsiaTheme="minorEastAsia"/>
          <w:lang w:eastAsia="zh-CN"/>
        </w:rPr>
        <w:t xml:space="preserve">he </w:t>
      </w:r>
      <w:ins w:id="104" w:author="Huawei" w:date="2024-04-05T18:15:00Z">
        <w:r w:rsidR="00C5634E" w:rsidRPr="00E931CB">
          <w:rPr>
            <w:rFonts w:eastAsiaTheme="minorEastAsia"/>
            <w:lang w:eastAsia="zh-CN"/>
          </w:rPr>
          <w:t>Enterprise</w:t>
        </w:r>
      </w:ins>
      <w:del w:id="105" w:author="Huawei" w:date="2024-04-05T18:15:00Z">
        <w:r w:rsidRPr="00E931CB" w:rsidDel="00C5634E">
          <w:rPr>
            <w:rFonts w:eastAsiaTheme="minorEastAsia"/>
            <w:lang w:eastAsia="zh-CN"/>
          </w:rPr>
          <w:delText>Owner</w:delText>
        </w:r>
      </w:del>
      <w:r w:rsidRPr="00E931CB">
        <w:rPr>
          <w:rFonts w:eastAsiaTheme="minorEastAsia"/>
          <w:lang w:eastAsia="zh-CN"/>
        </w:rPr>
        <w:t xml:space="preserve"> Identifier is allocated by the </w:t>
      </w:r>
      <w:del w:id="106" w:author="Huawei" w:date="2024-04-05T11:59:00Z">
        <w:r w:rsidRPr="00E931CB" w:rsidDel="009B2D73">
          <w:rPr>
            <w:rFonts w:eastAsiaTheme="minorEastAsia"/>
            <w:lang w:eastAsia="zh-CN"/>
          </w:rPr>
          <w:delText xml:space="preserve">home </w:delText>
        </w:r>
      </w:del>
      <w:del w:id="107" w:author="Huawei" w:date="2024-04-05T15:25:00Z">
        <w:r w:rsidRPr="00E931CB" w:rsidDel="00837E31">
          <w:rPr>
            <w:rFonts w:eastAsiaTheme="minorEastAsia"/>
            <w:lang w:eastAsia="zh-CN"/>
          </w:rPr>
          <w:delText xml:space="preserve">MNO </w:delText>
        </w:r>
      </w:del>
      <w:ins w:id="108" w:author="Huawei" w:date="2024-04-05T15:25:00Z">
        <w:r w:rsidR="00837E31" w:rsidRPr="00E931CB">
          <w:rPr>
            <w:rFonts w:eastAsiaTheme="minorEastAsia"/>
            <w:lang w:eastAsia="zh-CN"/>
          </w:rPr>
          <w:t xml:space="preserve">PLMN </w:t>
        </w:r>
      </w:ins>
      <w:r w:rsidRPr="00E931CB">
        <w:rPr>
          <w:rFonts w:eastAsiaTheme="minorEastAsia"/>
          <w:lang w:eastAsia="zh-CN"/>
        </w:rPr>
        <w:t>corresponding to the Home Network Identifier.</w:t>
      </w:r>
    </w:p>
    <w:p w14:paraId="1DFD875D" w14:textId="597004EC" w:rsidR="001D4158" w:rsidRPr="00E931CB" w:rsidDel="008E2DF9" w:rsidRDefault="001D4158" w:rsidP="001D4158">
      <w:pPr>
        <w:pStyle w:val="EditorsNote"/>
        <w:rPr>
          <w:del w:id="109" w:author="Huawei" w:date="2024-04-05T18:13:00Z"/>
          <w:rFonts w:eastAsia="Times New Roman"/>
          <w:lang w:eastAsia="zh-CN"/>
        </w:rPr>
      </w:pPr>
      <w:del w:id="110" w:author="Huawei" w:date="2024-04-05T18:13:00Z">
        <w:r w:rsidRPr="00E931CB" w:rsidDel="008E2DF9">
          <w:rPr>
            <w:lang w:eastAsia="zh-CN"/>
          </w:rPr>
          <w:delText>Editor’s Note:</w:delText>
        </w:r>
        <w:r w:rsidRPr="00E931CB" w:rsidDel="008E2DF9">
          <w:rPr>
            <w:lang w:eastAsia="zh-CN"/>
          </w:rPr>
          <w:tab/>
          <w:delText>The use of the Owner Identifier is FFS and may depend on the solution for Inventory, etc.</w:delText>
        </w:r>
      </w:del>
    </w:p>
    <w:p w14:paraId="223EB635" w14:textId="48C9E91F" w:rsidR="001D4158" w:rsidRPr="00E931CB" w:rsidRDefault="001D4158" w:rsidP="001D4158">
      <w:pPr>
        <w:pStyle w:val="B1"/>
        <w:rPr>
          <w:rFonts w:eastAsiaTheme="minorEastAsia"/>
          <w:lang w:eastAsia="zh-CN"/>
        </w:rPr>
      </w:pPr>
      <w:r w:rsidRPr="00E931CB">
        <w:rPr>
          <w:rFonts w:eastAsiaTheme="minorEastAsia"/>
          <w:lang w:eastAsia="zh-CN"/>
        </w:rPr>
        <w:t>-</w:t>
      </w:r>
      <w:r w:rsidRPr="00E931CB">
        <w:rPr>
          <w:rFonts w:eastAsiaTheme="minorEastAsia"/>
          <w:lang w:eastAsia="zh-CN"/>
        </w:rPr>
        <w:tab/>
      </w:r>
      <w:r w:rsidRPr="00E931CB">
        <w:rPr>
          <w:rFonts w:eastAsiaTheme="minorEastAsia"/>
          <w:b/>
          <w:lang w:eastAsia="zh-CN"/>
        </w:rPr>
        <w:t>Instance Identifier:</w:t>
      </w:r>
      <w:r w:rsidRPr="00E931CB">
        <w:rPr>
          <w:rFonts w:eastAsiaTheme="minorEastAsia"/>
          <w:lang w:eastAsia="zh-CN"/>
        </w:rPr>
        <w:t xml:space="preserve"> </w:t>
      </w:r>
      <w:ins w:id="111" w:author="Huawei" w:date="2024-04-05T14:56:00Z">
        <w:r w:rsidR="001B0740" w:rsidRPr="00E931CB">
          <w:rPr>
            <w:rFonts w:eastAsiaTheme="minorEastAsia"/>
            <w:lang w:eastAsia="zh-CN"/>
          </w:rPr>
          <w:t xml:space="preserve">(mandatory) </w:t>
        </w:r>
      </w:ins>
      <w:r w:rsidRPr="00E931CB">
        <w:rPr>
          <w:rFonts w:eastAsiaTheme="minorEastAsia"/>
          <w:lang w:eastAsia="zh-CN"/>
        </w:rPr>
        <w:t>an identifier used to identify a specific Ambient IoT device</w:t>
      </w:r>
      <w:del w:id="112" w:author="Huawei" w:date="2024-04-05T12:00:00Z">
        <w:r w:rsidRPr="00E931CB" w:rsidDel="009B2D73">
          <w:rPr>
            <w:rFonts w:eastAsiaTheme="minorEastAsia"/>
            <w:lang w:eastAsia="zh-CN"/>
          </w:rPr>
          <w:delText xml:space="preserve"> owned by the 3rd party</w:delText>
        </w:r>
      </w:del>
      <w:r w:rsidRPr="00E931CB">
        <w:rPr>
          <w:rFonts w:eastAsiaTheme="minorEastAsia"/>
          <w:lang w:eastAsia="zh-CN"/>
        </w:rPr>
        <w:t>.</w:t>
      </w:r>
    </w:p>
    <w:p w14:paraId="5AE0C44D" w14:textId="35252BAB" w:rsidR="001D4158" w:rsidRPr="00E931CB" w:rsidRDefault="001D4158" w:rsidP="001D4158">
      <w:pPr>
        <w:pStyle w:val="NO"/>
        <w:rPr>
          <w:ins w:id="113" w:author="Huawei" w:date="2024-04-05T12:13:00Z"/>
          <w:rFonts w:eastAsiaTheme="minorEastAsia"/>
          <w:lang w:eastAsia="zh-CN"/>
        </w:rPr>
      </w:pPr>
      <w:r w:rsidRPr="00E931CB">
        <w:rPr>
          <w:rFonts w:eastAsiaTheme="minorEastAsia"/>
          <w:lang w:eastAsia="zh-CN"/>
        </w:rPr>
        <w:lastRenderedPageBreak/>
        <w:t>NOTE</w:t>
      </w:r>
      <w:r w:rsidRPr="00E931CB">
        <w:rPr>
          <w:rFonts w:eastAsiaTheme="minorEastAsia"/>
          <w:lang w:val="en-US" w:eastAsia="zh-CN"/>
        </w:rPr>
        <w:t> </w:t>
      </w:r>
      <w:r w:rsidRPr="00E931CB">
        <w:rPr>
          <w:rFonts w:eastAsiaTheme="minorEastAsia"/>
          <w:lang w:eastAsia="zh-CN"/>
        </w:rPr>
        <w:t>2:</w:t>
      </w:r>
      <w:r w:rsidRPr="00E931CB">
        <w:rPr>
          <w:rFonts w:eastAsiaTheme="minorEastAsia"/>
          <w:lang w:eastAsia="zh-CN"/>
        </w:rPr>
        <w:tab/>
      </w:r>
      <w:ins w:id="114" w:author="Huawei" w:date="2024-04-05T18:17:00Z">
        <w:r w:rsidR="00A04EC6" w:rsidRPr="00E931CB">
          <w:rPr>
            <w:rFonts w:eastAsiaTheme="minorEastAsia"/>
            <w:lang w:eastAsia="zh-CN"/>
          </w:rPr>
          <w:t xml:space="preserve">If the Ambient IoT Device ID is 3GPP-defined Identifier, </w:t>
        </w:r>
      </w:ins>
      <w:del w:id="115" w:author="Huawei" w:date="2024-04-05T18:17:00Z">
        <w:r w:rsidRPr="00E931CB" w:rsidDel="00A04EC6">
          <w:rPr>
            <w:rFonts w:eastAsiaTheme="minorEastAsia"/>
            <w:lang w:eastAsia="zh-CN"/>
          </w:rPr>
          <w:delText>T</w:delText>
        </w:r>
      </w:del>
      <w:ins w:id="116" w:author="Huawei" w:date="2024-04-05T18:17:00Z">
        <w:r w:rsidR="00A04EC6" w:rsidRPr="00E931CB">
          <w:rPr>
            <w:rFonts w:eastAsiaTheme="minorEastAsia"/>
            <w:lang w:eastAsia="zh-CN"/>
          </w:rPr>
          <w:t>t</w:t>
        </w:r>
      </w:ins>
      <w:r w:rsidRPr="00E931CB">
        <w:rPr>
          <w:rFonts w:eastAsiaTheme="minorEastAsia"/>
          <w:lang w:eastAsia="zh-CN"/>
        </w:rPr>
        <w:t xml:space="preserve">he Instance Identifier is allocated by the </w:t>
      </w:r>
      <w:del w:id="117" w:author="Huawei" w:date="2024-04-05T12:00:00Z">
        <w:r w:rsidRPr="00E931CB" w:rsidDel="009B2D73">
          <w:rPr>
            <w:rFonts w:eastAsiaTheme="minorEastAsia"/>
            <w:lang w:eastAsia="zh-CN"/>
          </w:rPr>
          <w:delText xml:space="preserve">home </w:delText>
        </w:r>
      </w:del>
      <w:del w:id="118" w:author="Huawei" w:date="2024-04-05T15:25:00Z">
        <w:r w:rsidRPr="00E931CB" w:rsidDel="00837E31">
          <w:rPr>
            <w:rFonts w:eastAsiaTheme="minorEastAsia"/>
            <w:lang w:eastAsia="zh-CN"/>
          </w:rPr>
          <w:delText xml:space="preserve">MNO </w:delText>
        </w:r>
      </w:del>
      <w:ins w:id="119" w:author="Huawei" w:date="2024-04-05T15:25:00Z">
        <w:r w:rsidR="00837E31" w:rsidRPr="00E931CB">
          <w:rPr>
            <w:rFonts w:eastAsiaTheme="minorEastAsia"/>
            <w:lang w:eastAsia="zh-CN"/>
          </w:rPr>
          <w:t xml:space="preserve">PLMN </w:t>
        </w:r>
      </w:ins>
      <w:r w:rsidRPr="00E931CB">
        <w:rPr>
          <w:rFonts w:eastAsiaTheme="minorEastAsia"/>
          <w:lang w:eastAsia="zh-CN"/>
        </w:rPr>
        <w:t xml:space="preserve">which may coordinate </w:t>
      </w:r>
      <w:ins w:id="120" w:author="Huawei" w:date="2024-04-05T12:01:00Z">
        <w:r w:rsidR="009B2D73" w:rsidRPr="00E931CB">
          <w:rPr>
            <w:rFonts w:eastAsiaTheme="minorEastAsia"/>
            <w:lang w:eastAsia="zh-CN"/>
          </w:rPr>
          <w:t xml:space="preserve">its allocation </w:t>
        </w:r>
      </w:ins>
      <w:r w:rsidRPr="00E931CB">
        <w:rPr>
          <w:rFonts w:eastAsiaTheme="minorEastAsia"/>
          <w:lang w:eastAsia="zh-CN"/>
        </w:rPr>
        <w:t>with the 3rd party.</w:t>
      </w:r>
      <w:ins w:id="121" w:author="Huawei" w:date="2024-04-05T18:17:00Z">
        <w:r w:rsidR="00A04EC6" w:rsidRPr="00E931CB">
          <w:rPr>
            <w:rFonts w:eastAsiaTheme="minorEastAsia"/>
            <w:lang w:eastAsia="zh-CN"/>
          </w:rPr>
          <w:t xml:space="preserve"> If the Ambient IoT Device ID is 3rd Party-defined Identifier, </w:t>
        </w:r>
      </w:ins>
      <w:ins w:id="122" w:author="Huawei" w:date="2024-04-05T18:18:00Z">
        <w:r w:rsidR="00A04EC6" w:rsidRPr="00E931CB">
          <w:rPr>
            <w:rFonts w:eastAsiaTheme="minorEastAsia"/>
            <w:lang w:eastAsia="zh-CN"/>
          </w:rPr>
          <w:t>both Enterprise Identifier and Instance</w:t>
        </w:r>
      </w:ins>
      <w:ins w:id="123" w:author="Huawei" w:date="2024-04-05T18:17:00Z">
        <w:r w:rsidR="00A04EC6" w:rsidRPr="00E931CB">
          <w:rPr>
            <w:rFonts w:eastAsiaTheme="minorEastAsia"/>
            <w:lang w:eastAsia="zh-CN"/>
          </w:rPr>
          <w:t xml:space="preserve"> Identifier </w:t>
        </w:r>
      </w:ins>
      <w:ins w:id="124" w:author="Huawei" w:date="2024-04-05T18:18:00Z">
        <w:r w:rsidR="00A04EC6" w:rsidRPr="00E931CB">
          <w:rPr>
            <w:rFonts w:eastAsiaTheme="minorEastAsia"/>
            <w:lang w:eastAsia="zh-CN"/>
          </w:rPr>
          <w:t xml:space="preserve">are </w:t>
        </w:r>
      </w:ins>
      <w:ins w:id="125" w:author="Huawei" w:date="2024-04-05T18:17:00Z">
        <w:r w:rsidR="00A04EC6" w:rsidRPr="00E931CB">
          <w:rPr>
            <w:rFonts w:eastAsiaTheme="minorEastAsia"/>
            <w:lang w:eastAsia="zh-CN"/>
          </w:rPr>
          <w:t>assigned by the 3rd Party</w:t>
        </w:r>
      </w:ins>
      <w:ins w:id="126" w:author="Huawei-Z4" w:date="2024-04-05T15:25:00Z">
        <w:r w:rsidR="000D163D" w:rsidRPr="00E931CB">
          <w:rPr>
            <w:rFonts w:eastAsiaTheme="minorEastAsia"/>
            <w:lang w:eastAsia="zh-CN"/>
          </w:rPr>
          <w:t xml:space="preserve"> </w:t>
        </w:r>
      </w:ins>
      <w:ins w:id="127" w:author="Huawei" w:date="2024-04-05T15:25:00Z">
        <w:r w:rsidR="00837E31" w:rsidRPr="00E931CB">
          <w:rPr>
            <w:rFonts w:eastAsiaTheme="minorEastAsia"/>
            <w:lang w:eastAsia="zh-CN"/>
          </w:rPr>
          <w:t>and in this case the 3rd Party i</w:t>
        </w:r>
      </w:ins>
      <w:ins w:id="128" w:author="Huawei" w:date="2024-04-05T15:26:00Z">
        <w:r w:rsidR="00837E31" w:rsidRPr="00E931CB">
          <w:rPr>
            <w:rFonts w:eastAsiaTheme="minorEastAsia"/>
            <w:lang w:eastAsia="zh-CN"/>
          </w:rPr>
          <w:t>s responsible</w:t>
        </w:r>
      </w:ins>
      <w:ins w:id="129" w:author="Huawei-Z4" w:date="2024-04-05T15:25:00Z">
        <w:r w:rsidR="000D163D" w:rsidRPr="00E931CB">
          <w:rPr>
            <w:rFonts w:eastAsiaTheme="minorEastAsia"/>
            <w:lang w:eastAsia="zh-CN"/>
          </w:rPr>
          <w:t xml:space="preserve"> </w:t>
        </w:r>
        <w:del w:id="130" w:author="Huawei" w:date="2024-04-05T14:57:00Z">
          <w:r w:rsidR="000D163D" w:rsidRPr="00E931CB" w:rsidDel="001B0740">
            <w:rPr>
              <w:rFonts w:eastAsiaTheme="minorEastAsia"/>
              <w:lang w:eastAsia="zh-CN"/>
            </w:rPr>
            <w:delText>to use this together with the Application Identifier</w:delText>
          </w:r>
        </w:del>
      </w:ins>
      <w:ins w:id="131" w:author="Huawei" w:date="2024-04-05T18:18:00Z">
        <w:r w:rsidR="00A04EC6" w:rsidRPr="00E931CB">
          <w:rPr>
            <w:rFonts w:eastAsiaTheme="minorEastAsia"/>
            <w:lang w:eastAsia="zh-CN"/>
          </w:rPr>
          <w:t>to ensure the uniqueness</w:t>
        </w:r>
      </w:ins>
      <w:ins w:id="132" w:author="Huawei" w:date="2024-04-05T18:19:00Z">
        <w:r w:rsidR="002821BD" w:rsidRPr="00E931CB">
          <w:rPr>
            <w:rFonts w:eastAsiaTheme="minorEastAsia"/>
            <w:lang w:eastAsia="zh-CN"/>
          </w:rPr>
          <w:t xml:space="preserve">, </w:t>
        </w:r>
      </w:ins>
      <w:ins w:id="133" w:author="Huawei" w:date="2024-04-05T15:26:00Z">
        <w:r w:rsidR="00837E31" w:rsidRPr="00E931CB">
          <w:rPr>
            <w:rFonts w:eastAsiaTheme="minorEastAsia"/>
            <w:lang w:eastAsia="zh-CN"/>
          </w:rPr>
          <w:t xml:space="preserve">and how </w:t>
        </w:r>
      </w:ins>
      <w:ins w:id="134" w:author="Huawei" w:date="2024-04-05T15:27:00Z">
        <w:r w:rsidR="00837E31" w:rsidRPr="00E931CB">
          <w:rPr>
            <w:rFonts w:eastAsiaTheme="minorEastAsia"/>
            <w:lang w:eastAsia="zh-CN"/>
          </w:rPr>
          <w:t xml:space="preserve">to allocate </w:t>
        </w:r>
      </w:ins>
      <w:ins w:id="135" w:author="Huawei" w:date="2024-04-05T18:19:00Z">
        <w:r w:rsidR="002821BD" w:rsidRPr="00E931CB">
          <w:rPr>
            <w:rFonts w:eastAsiaTheme="minorEastAsia"/>
            <w:lang w:eastAsia="zh-CN"/>
          </w:rPr>
          <w:t xml:space="preserve">an Ambient IoT Device </w:t>
        </w:r>
      </w:ins>
      <w:ins w:id="136" w:author="Huawei" w:date="2024-04-05T15:27:00Z">
        <w:r w:rsidR="00837E31" w:rsidRPr="00E931CB">
          <w:rPr>
            <w:rFonts w:eastAsiaTheme="minorEastAsia"/>
            <w:lang w:eastAsia="zh-CN"/>
          </w:rPr>
          <w:t xml:space="preserve">ID </w:t>
        </w:r>
      </w:ins>
      <w:ins w:id="137" w:author="Huawei" w:date="2024-04-05T18:19:00Z">
        <w:r w:rsidR="002821BD" w:rsidRPr="00E931CB">
          <w:rPr>
            <w:rFonts w:eastAsiaTheme="minorEastAsia"/>
            <w:lang w:eastAsia="zh-CN"/>
          </w:rPr>
          <w:t>according to the attributes or categories of the goods the Ambient IoT device attached to</w:t>
        </w:r>
      </w:ins>
      <w:ins w:id="138" w:author="Huawei" w:date="2024-04-05T18:17:00Z">
        <w:r w:rsidR="00A04EC6" w:rsidRPr="00E931CB">
          <w:rPr>
            <w:rFonts w:eastAsiaTheme="minorEastAsia"/>
            <w:lang w:eastAsia="zh-CN"/>
          </w:rPr>
          <w:t>.</w:t>
        </w:r>
      </w:ins>
    </w:p>
    <w:p w14:paraId="75E5A0DD" w14:textId="39066D20" w:rsidR="008B2F32" w:rsidRPr="00E931CB" w:rsidRDefault="008B2F32" w:rsidP="00837E31">
      <w:pPr>
        <w:pStyle w:val="B1"/>
        <w:numPr>
          <w:ilvl w:val="0"/>
          <w:numId w:val="16"/>
        </w:numPr>
        <w:rPr>
          <w:ins w:id="139" w:author="Huawei" w:date="2024-04-05T12:03:00Z"/>
          <w:rFonts w:eastAsiaTheme="minorEastAsia"/>
          <w:lang w:eastAsia="zh-CN"/>
        </w:rPr>
      </w:pPr>
      <w:ins w:id="140" w:author="Huawei" w:date="2024-04-05T12:13:00Z">
        <w:r w:rsidRPr="00E931CB">
          <w:rPr>
            <w:rFonts w:eastAsiaTheme="minorEastAsia"/>
            <w:b/>
            <w:bCs/>
            <w:lang w:eastAsia="zh-CN"/>
          </w:rPr>
          <w:t>Application Identifier</w:t>
        </w:r>
        <w:r w:rsidRPr="00E931CB">
          <w:rPr>
            <w:rFonts w:eastAsiaTheme="minorEastAsia"/>
            <w:lang w:eastAsia="zh-CN"/>
          </w:rPr>
          <w:t xml:space="preserve">: </w:t>
        </w:r>
      </w:ins>
      <w:ins w:id="141" w:author="Huawei" w:date="2024-04-05T14:56:00Z">
        <w:r w:rsidR="001B0740" w:rsidRPr="00E931CB">
          <w:rPr>
            <w:rFonts w:eastAsiaTheme="minorEastAsia"/>
            <w:lang w:eastAsia="zh-CN"/>
          </w:rPr>
          <w:t>(optio</w:t>
        </w:r>
      </w:ins>
      <w:ins w:id="142" w:author="Huawei" w:date="2024-04-05T14:57:00Z">
        <w:r w:rsidR="001B0740" w:rsidRPr="00E931CB">
          <w:rPr>
            <w:rFonts w:eastAsiaTheme="minorEastAsia"/>
            <w:lang w:eastAsia="zh-CN"/>
          </w:rPr>
          <w:t xml:space="preserve">nal) </w:t>
        </w:r>
      </w:ins>
      <w:ins w:id="143" w:author="Huawei" w:date="2024-04-05T12:13:00Z">
        <w:r w:rsidRPr="00E931CB">
          <w:t>an Ambient IoT Device may be assigned</w:t>
        </w:r>
      </w:ins>
      <w:ins w:id="144" w:author="Huawei" w:date="2024-04-05T15:27:00Z">
        <w:r w:rsidR="00837E31" w:rsidRPr="00E931CB">
          <w:t xml:space="preserve"> with</w:t>
        </w:r>
      </w:ins>
      <w:ins w:id="145" w:author="Huawei" w:date="2024-04-05T12:13:00Z">
        <w:r w:rsidRPr="00E931CB">
          <w:t xml:space="preserve"> an application identifier. The Application identifier can be used by the 3rd party to group Ambient IoT Devices together. As this identifier will not be used by the 3GPP system to uniquely identify the Ambient IoT Device, its allocation can be fully under the 3rd party’s control and the </w:t>
        </w:r>
      </w:ins>
      <w:ins w:id="146" w:author="Huawei" w:date="2024-04-05T15:28:00Z">
        <w:r w:rsidR="00837E31" w:rsidRPr="00E931CB">
          <w:t>PLMN</w:t>
        </w:r>
      </w:ins>
      <w:ins w:id="147" w:author="Huawei" w:date="2024-04-05T12:13:00Z">
        <w:r w:rsidRPr="00E931CB">
          <w:t xml:space="preserve"> can retain control of the allocation and management of the Device ID used to locate the subscription-like data for an Ambient IoT Device.</w:t>
        </w:r>
      </w:ins>
    </w:p>
    <w:p w14:paraId="57D59BC6" w14:textId="40884A9A" w:rsidR="009B2D73" w:rsidRPr="00E931CB" w:rsidDel="006E4889" w:rsidRDefault="009B2D73" w:rsidP="00E931CB">
      <w:pPr>
        <w:pStyle w:val="NO"/>
        <w:ind w:left="0" w:firstLine="0"/>
        <w:rPr>
          <w:del w:id="148" w:author="yishan" w:date="2024-04-05T21:16:00Z"/>
          <w:rFonts w:eastAsiaTheme="minorEastAsia"/>
          <w:lang w:eastAsia="zh-CN"/>
        </w:rPr>
      </w:pPr>
    </w:p>
    <w:p w14:paraId="7BD7AEE3" w14:textId="1E8E4AA9" w:rsidR="001D4158" w:rsidRPr="00E931CB" w:rsidRDefault="001D4158" w:rsidP="001D4158">
      <w:pPr>
        <w:pStyle w:val="B1"/>
        <w:ind w:left="0" w:firstLine="0"/>
        <w:jc w:val="center"/>
        <w:rPr>
          <w:rFonts w:eastAsia="Times New Roman"/>
          <w:noProof/>
          <w:lang w:eastAsia="en-GB"/>
        </w:rPr>
      </w:pPr>
      <w:del w:id="149" w:author="Huawei" w:date="2024-04-05T18:19:00Z">
        <w:r w:rsidRPr="00E931CB" w:rsidDel="0045066D">
          <w:rPr>
            <w:rFonts w:eastAsia="Times New Roman"/>
            <w:noProof/>
            <w:lang w:eastAsia="en-GB"/>
          </w:rPr>
          <w:object w:dxaOrig="8412" w:dyaOrig="1776" w14:anchorId="39B9B6BE">
            <v:shape id="_x0000_i1027" type="#_x0000_t75" style="width:420.75pt;height:89.25pt" o:ole="">
              <v:imagedata r:id="rId15" o:title=""/>
            </v:shape>
            <o:OLEObject Type="Embed" ProgID="Word.Document.12" ShapeID="_x0000_i1027" DrawAspect="Content" ObjectID="_1773866258" r:id="rId16">
              <o:FieldCodes>\s</o:FieldCodes>
            </o:OLEObject>
          </w:object>
        </w:r>
      </w:del>
      <w:ins w:id="150" w:author="Huawei" w:date="2024-04-05T18:22:00Z">
        <w:r w:rsidR="0045066D" w:rsidRPr="00E931CB">
          <w:rPr>
            <w:rFonts w:eastAsia="Times New Roman"/>
            <w:noProof/>
            <w:lang w:eastAsia="en-GB"/>
          </w:rPr>
          <w:object w:dxaOrig="8503" w:dyaOrig="2228" w14:anchorId="53D2E81F">
            <v:shape id="_x0000_i1036" type="#_x0000_t75" style="width:425.25pt;height:111.4pt" o:ole="">
              <v:imagedata r:id="rId17" o:title=""/>
            </v:shape>
            <o:OLEObject Type="Embed" ProgID="Word.Document.12" ShapeID="_x0000_i1036" DrawAspect="Content" ObjectID="_1773866259" r:id="rId18">
              <o:FieldCodes>\s</o:FieldCodes>
            </o:OLEObject>
          </w:object>
        </w:r>
      </w:ins>
    </w:p>
    <w:p w14:paraId="1C5D3068" w14:textId="3614CF41" w:rsidR="001D4158" w:rsidRPr="00E931CB" w:rsidRDefault="001D4158" w:rsidP="001D4158">
      <w:pPr>
        <w:pStyle w:val="TF"/>
        <w:rPr>
          <w:rFonts w:eastAsiaTheme="minorEastAsia"/>
          <w:lang w:eastAsia="zh-CN"/>
        </w:rPr>
      </w:pPr>
      <w:bookmarkStart w:id="151" w:name="_CRFigure4_2_161"/>
      <w:r w:rsidRPr="00E931CB">
        <w:t xml:space="preserve">Figure </w:t>
      </w:r>
      <w:bookmarkEnd w:id="151"/>
      <w:r w:rsidRPr="00E931CB">
        <w:t>6.2.1-2: Structure of Ambient IoT Device ID</w:t>
      </w:r>
      <w:del w:id="152" w:author="Huawei" w:date="2024-04-05T18:23:00Z">
        <w:r w:rsidRPr="00E931CB" w:rsidDel="0045066D">
          <w:delText xml:space="preserve"> and optional 3rd Party-defined Identifier</w:delText>
        </w:r>
      </w:del>
    </w:p>
    <w:p w14:paraId="3E16B5A9" w14:textId="78062593" w:rsidR="001D4158" w:rsidRPr="00E931CB" w:rsidRDefault="001D4158" w:rsidP="001D4158">
      <w:pPr>
        <w:pStyle w:val="B1"/>
        <w:ind w:left="0" w:firstLine="0"/>
        <w:rPr>
          <w:rFonts w:eastAsiaTheme="minorEastAsia"/>
          <w:lang w:eastAsia="zh-CN"/>
        </w:rPr>
      </w:pPr>
      <w:r w:rsidRPr="00E931CB">
        <w:rPr>
          <w:rFonts w:eastAsiaTheme="minorEastAsia"/>
          <w:lang w:eastAsia="zh-CN"/>
        </w:rPr>
        <w:t>The device can be configured with</w:t>
      </w:r>
      <w:del w:id="153" w:author="Huawei" w:date="2024-04-05T12:05:00Z">
        <w:r w:rsidRPr="00E931CB" w:rsidDel="009B2D73">
          <w:rPr>
            <w:rFonts w:eastAsiaTheme="minorEastAsia"/>
            <w:lang w:eastAsia="zh-CN"/>
          </w:rPr>
          <w:delText xml:space="preserve"> either</w:delText>
        </w:r>
      </w:del>
      <w:r w:rsidRPr="00E931CB">
        <w:rPr>
          <w:rFonts w:eastAsiaTheme="minorEastAsia"/>
          <w:lang w:eastAsia="zh-CN"/>
        </w:rPr>
        <w:t>:</w:t>
      </w:r>
    </w:p>
    <w:p w14:paraId="0843F0DC" w14:textId="412D4483" w:rsidR="001D4158" w:rsidRPr="00E931CB" w:rsidRDefault="001D4158" w:rsidP="001D4158">
      <w:pPr>
        <w:pStyle w:val="B1"/>
        <w:rPr>
          <w:rFonts w:eastAsiaTheme="minorEastAsia"/>
          <w:lang w:eastAsia="en-GB"/>
        </w:rPr>
      </w:pPr>
      <w:r w:rsidRPr="00E931CB">
        <w:rPr>
          <w:rFonts w:eastAsiaTheme="minorEastAsia"/>
        </w:rPr>
        <w:t>-</w:t>
      </w:r>
      <w:r w:rsidRPr="00E931CB">
        <w:rPr>
          <w:rFonts w:eastAsiaTheme="minorEastAsia"/>
        </w:rPr>
        <w:tab/>
      </w:r>
      <w:del w:id="154" w:author="Huawei" w:date="2024-04-05T14:54:00Z">
        <w:r w:rsidRPr="00E931CB" w:rsidDel="001B0740">
          <w:rPr>
            <w:rFonts w:eastAsiaTheme="minorEastAsia"/>
          </w:rPr>
          <w:delText>Only the</w:delText>
        </w:r>
      </w:del>
      <w:ins w:id="155" w:author="Huawei" w:date="2024-04-05T14:54:00Z">
        <w:r w:rsidR="001B0740" w:rsidRPr="00E931CB">
          <w:rPr>
            <w:rFonts w:eastAsiaTheme="minorEastAsia"/>
          </w:rPr>
          <w:t>a</w:t>
        </w:r>
      </w:ins>
      <w:r w:rsidRPr="00E931CB">
        <w:rPr>
          <w:rFonts w:eastAsiaTheme="minorEastAsia"/>
        </w:rPr>
        <w:t xml:space="preserve"> 3GPP-defined identifier</w:t>
      </w:r>
      <w:del w:id="156" w:author="Huawei" w:date="2024-04-05T18:24:00Z">
        <w:r w:rsidRPr="00E931CB" w:rsidDel="0045066D">
          <w:rPr>
            <w:rFonts w:eastAsiaTheme="minorEastAsia"/>
          </w:rPr>
          <w:delText xml:space="preserve"> (i.e. Ambient IoT Device ID)</w:delText>
        </w:r>
      </w:del>
      <w:ins w:id="157" w:author="Huawei" w:date="2024-04-05T14:54:00Z">
        <w:r w:rsidR="001B0740" w:rsidRPr="00E931CB">
          <w:rPr>
            <w:rFonts w:eastAsiaTheme="minorEastAsia"/>
          </w:rPr>
          <w:t xml:space="preserve"> with optionally an </w:t>
        </w:r>
        <w:proofErr w:type="gramStart"/>
        <w:r w:rsidR="001B0740" w:rsidRPr="00E931CB">
          <w:rPr>
            <w:rFonts w:eastAsiaTheme="minorEastAsia"/>
          </w:rPr>
          <w:t>Application</w:t>
        </w:r>
        <w:proofErr w:type="gramEnd"/>
        <w:r w:rsidR="001B0740" w:rsidRPr="00E931CB">
          <w:rPr>
            <w:rFonts w:eastAsiaTheme="minorEastAsia"/>
          </w:rPr>
          <w:t xml:space="preserve"> identifi</w:t>
        </w:r>
      </w:ins>
      <w:ins w:id="158" w:author="Huawei" w:date="2024-04-05T14:55:00Z">
        <w:r w:rsidR="001B0740" w:rsidRPr="00E931CB">
          <w:rPr>
            <w:rFonts w:eastAsiaTheme="minorEastAsia"/>
          </w:rPr>
          <w:t>er</w:t>
        </w:r>
      </w:ins>
      <w:r w:rsidRPr="00E931CB">
        <w:rPr>
          <w:rFonts w:eastAsiaTheme="minorEastAsia"/>
        </w:rPr>
        <w:t>; or</w:t>
      </w:r>
    </w:p>
    <w:p w14:paraId="317BE0F2" w14:textId="3C3FD9C1" w:rsidR="001D4158" w:rsidRPr="00E931CB" w:rsidRDefault="001D4158" w:rsidP="001D4158">
      <w:pPr>
        <w:pStyle w:val="B1"/>
        <w:rPr>
          <w:rFonts w:eastAsiaTheme="minorEastAsia"/>
        </w:rPr>
      </w:pPr>
      <w:del w:id="159" w:author="Huawei" w:date="2024-04-05T14:55:00Z">
        <w:r w:rsidRPr="00E931CB" w:rsidDel="001B0740">
          <w:rPr>
            <w:rFonts w:eastAsiaTheme="minorEastAsia"/>
          </w:rPr>
          <w:delText>-</w:delText>
        </w:r>
        <w:r w:rsidRPr="00E931CB" w:rsidDel="001B0740">
          <w:rPr>
            <w:rFonts w:eastAsiaTheme="minorEastAsia"/>
          </w:rPr>
          <w:tab/>
          <w:delText>3GPP-defined identifier</w:delText>
        </w:r>
      </w:del>
      <w:del w:id="160" w:author="Huawei" w:date="2024-04-05T18:24:00Z">
        <w:r w:rsidRPr="00E931CB" w:rsidDel="0045066D">
          <w:rPr>
            <w:rFonts w:eastAsiaTheme="minorEastAsia"/>
          </w:rPr>
          <w:delText xml:space="preserve"> (i.e. Ambient IoT Device ID)</w:delText>
        </w:r>
      </w:del>
      <w:del w:id="161" w:author="Huawei" w:date="2024-04-05T14:55:00Z">
        <w:r w:rsidRPr="00E931CB" w:rsidDel="001B0740">
          <w:rPr>
            <w:rFonts w:eastAsiaTheme="minorEastAsia"/>
          </w:rPr>
          <w:delText xml:space="preserve"> and </w:delText>
        </w:r>
      </w:del>
      <w:del w:id="162" w:author="Huawei" w:date="2024-04-05T18:24:00Z">
        <w:r w:rsidRPr="00E931CB" w:rsidDel="0045066D">
          <w:rPr>
            <w:rFonts w:eastAsiaTheme="minorEastAsia"/>
          </w:rPr>
          <w:delText>3rd Party-defined</w:delText>
        </w:r>
      </w:del>
      <w:del w:id="163" w:author="Huawei" w:date="2024-04-05T14:55:00Z">
        <w:r w:rsidRPr="00E931CB" w:rsidDel="001B0740">
          <w:rPr>
            <w:rFonts w:eastAsiaTheme="minorEastAsia"/>
          </w:rPr>
          <w:delText xml:space="preserve"> identifier</w:delText>
        </w:r>
      </w:del>
      <w:ins w:id="164" w:author="Huawei" w:date="2024-04-05T18:24:00Z">
        <w:r w:rsidR="0045066D" w:rsidRPr="00E931CB">
          <w:rPr>
            <w:rFonts w:eastAsiaTheme="minorEastAsia"/>
          </w:rPr>
          <w:t>-</w:t>
        </w:r>
        <w:r w:rsidR="0045066D" w:rsidRPr="00E931CB">
          <w:rPr>
            <w:rFonts w:eastAsiaTheme="minorEastAsia"/>
          </w:rPr>
          <w:tab/>
        </w:r>
      </w:ins>
      <w:ins w:id="165" w:author="Huawei" w:date="2024-04-05T14:55:00Z">
        <w:r w:rsidR="001B0740" w:rsidRPr="00E931CB">
          <w:rPr>
            <w:rFonts w:eastAsiaTheme="minorEastAsia"/>
          </w:rPr>
          <w:t xml:space="preserve">a </w:t>
        </w:r>
      </w:ins>
      <w:ins w:id="166" w:author="Huawei" w:date="2024-04-05T18:24:00Z">
        <w:r w:rsidR="0045066D" w:rsidRPr="00E931CB">
          <w:rPr>
            <w:rFonts w:eastAsiaTheme="minorEastAsia"/>
          </w:rPr>
          <w:t>3rd Party-defined identifier</w:t>
        </w:r>
      </w:ins>
      <w:ins w:id="167" w:author="Huawei" w:date="2024-04-05T14:55:00Z">
        <w:r w:rsidR="001B0740" w:rsidRPr="00E931CB">
          <w:rPr>
            <w:rFonts w:eastAsiaTheme="minorEastAsia"/>
          </w:rPr>
          <w:t xml:space="preserve"> with optionally an application identifier</w:t>
        </w:r>
      </w:ins>
      <w:r w:rsidRPr="00E931CB">
        <w:rPr>
          <w:rFonts w:eastAsiaTheme="minorEastAsia"/>
        </w:rPr>
        <w:t>.</w:t>
      </w:r>
    </w:p>
    <w:p w14:paraId="317FEB38" w14:textId="157E0624" w:rsidR="00DA4D74" w:rsidRPr="00E931CB" w:rsidRDefault="00DA4D74" w:rsidP="00DA4D74">
      <w:pPr>
        <w:rPr>
          <w:ins w:id="168" w:author="Huawei" w:date="2024-04-05T18:24:00Z"/>
          <w:rFonts w:eastAsiaTheme="minorEastAsia"/>
          <w:b/>
          <w:bCs/>
          <w:lang w:eastAsia="zh-CN"/>
        </w:rPr>
      </w:pPr>
      <w:ins w:id="169" w:author="Huawei" w:date="2024-04-05T18:24:00Z">
        <w:r w:rsidRPr="00E931CB">
          <w:rPr>
            <w:rFonts w:eastAsiaTheme="minorEastAsia" w:hint="eastAsia"/>
            <w:b/>
            <w:bCs/>
            <w:lang w:eastAsia="zh-CN"/>
          </w:rPr>
          <w:t>S</w:t>
        </w:r>
        <w:r w:rsidRPr="00E931CB">
          <w:rPr>
            <w:rFonts w:eastAsiaTheme="minorEastAsia"/>
            <w:b/>
            <w:bCs/>
            <w:lang w:eastAsia="zh-CN"/>
          </w:rPr>
          <w:t xml:space="preserve">cenario 1: Ambient IoT Device is configured with 3GPP-defined identifier </w:t>
        </w:r>
      </w:ins>
      <w:ins w:id="170" w:author="Huawei" w:date="2024-04-05T12:05:00Z">
        <w:r w:rsidR="009B2D73" w:rsidRPr="00E931CB">
          <w:rPr>
            <w:rFonts w:eastAsiaTheme="minorEastAsia"/>
            <w:b/>
            <w:bCs/>
            <w:lang w:eastAsia="zh-CN"/>
          </w:rPr>
          <w:t xml:space="preserve">with </w:t>
        </w:r>
      </w:ins>
      <w:ins w:id="171" w:author="Huawei" w:date="2024-04-05T18:24:00Z">
        <w:r w:rsidRPr="00E931CB">
          <w:rPr>
            <w:rFonts w:eastAsiaTheme="minorEastAsia"/>
            <w:b/>
            <w:bCs/>
            <w:lang w:eastAsia="zh-CN"/>
          </w:rPr>
          <w:t xml:space="preserve">optionally </w:t>
        </w:r>
      </w:ins>
      <w:ins w:id="172" w:author="Huawei" w:date="2024-04-05T12:06:00Z">
        <w:r w:rsidR="009B2D73" w:rsidRPr="00E931CB">
          <w:rPr>
            <w:rFonts w:eastAsiaTheme="minorEastAsia"/>
            <w:b/>
            <w:bCs/>
            <w:lang w:eastAsia="zh-CN"/>
          </w:rPr>
          <w:t>an</w:t>
        </w:r>
      </w:ins>
      <w:ins w:id="173" w:author="Huawei" w:date="2024-04-05T18:24:00Z">
        <w:r w:rsidRPr="00E931CB">
          <w:rPr>
            <w:rFonts w:eastAsiaTheme="minorEastAsia"/>
            <w:b/>
            <w:bCs/>
            <w:lang w:eastAsia="zh-CN"/>
          </w:rPr>
          <w:t xml:space="preserve"> application identifier.</w:t>
        </w:r>
      </w:ins>
    </w:p>
    <w:p w14:paraId="78716027" w14:textId="7019BD4E" w:rsidR="001D4158" w:rsidRPr="00E931CB" w:rsidRDefault="008B2F32" w:rsidP="001D4158">
      <w:pPr>
        <w:pStyle w:val="B1"/>
        <w:ind w:left="0" w:firstLine="0"/>
        <w:rPr>
          <w:rFonts w:eastAsiaTheme="minorEastAsia"/>
          <w:lang w:eastAsia="zh-CN"/>
        </w:rPr>
      </w:pPr>
      <w:ins w:id="174" w:author="Huawei" w:date="2024-04-05T12:06:00Z">
        <w:r w:rsidRPr="00E931CB">
          <w:rPr>
            <w:rFonts w:eastAsiaTheme="minorEastAsia"/>
            <w:lang w:eastAsia="zh-CN"/>
          </w:rPr>
          <w:t xml:space="preserve">In this scenario </w:t>
        </w:r>
      </w:ins>
      <w:del w:id="175" w:author="Huawei" w:date="2024-04-05T12:06:00Z">
        <w:r w:rsidR="001D4158" w:rsidRPr="00E931CB" w:rsidDel="008B2F32">
          <w:rPr>
            <w:rFonts w:eastAsiaTheme="minorEastAsia"/>
            <w:lang w:eastAsia="zh-CN"/>
          </w:rPr>
          <w:delText xml:space="preserve">The </w:delText>
        </w:r>
      </w:del>
      <w:ins w:id="176" w:author="Huawei" w:date="2024-04-05T12:06:00Z">
        <w:r w:rsidRPr="00E931CB">
          <w:rPr>
            <w:rFonts w:eastAsiaTheme="minorEastAsia"/>
            <w:lang w:eastAsia="zh-CN"/>
          </w:rPr>
          <w:t xml:space="preserve">the </w:t>
        </w:r>
      </w:ins>
      <w:r w:rsidR="001D4158" w:rsidRPr="00E931CB">
        <w:rPr>
          <w:rFonts w:eastAsiaTheme="minorEastAsia"/>
          <w:lang w:eastAsia="zh-CN"/>
        </w:rPr>
        <w:t>Ambient IoT Device ID is a permanent</w:t>
      </w:r>
      <w:ins w:id="177" w:author="Huawei" w:date="2024-04-05T12:07:00Z">
        <w:r w:rsidRPr="00E931CB">
          <w:rPr>
            <w:rFonts w:eastAsiaTheme="minorEastAsia"/>
            <w:lang w:eastAsia="zh-CN"/>
          </w:rPr>
          <w:t>, globally unique</w:t>
        </w:r>
      </w:ins>
      <w:r w:rsidR="001D4158" w:rsidRPr="00E931CB">
        <w:rPr>
          <w:rFonts w:eastAsiaTheme="minorEastAsia"/>
          <w:lang w:eastAsia="zh-CN"/>
        </w:rPr>
        <w:t xml:space="preserve"> identifier </w:t>
      </w:r>
      <w:ins w:id="178" w:author="Huawei" w:date="2024-04-05T12:07:00Z">
        <w:r w:rsidRPr="00E931CB">
          <w:rPr>
            <w:rFonts w:eastAsiaTheme="minorEastAsia"/>
            <w:lang w:eastAsia="zh-CN"/>
          </w:rPr>
          <w:t xml:space="preserve">which can be </w:t>
        </w:r>
      </w:ins>
      <w:r w:rsidR="001D4158" w:rsidRPr="00E931CB">
        <w:rPr>
          <w:rFonts w:eastAsiaTheme="minorEastAsia"/>
          <w:lang w:eastAsia="zh-CN"/>
        </w:rPr>
        <w:t xml:space="preserve">used by the </w:t>
      </w:r>
      <w:del w:id="179" w:author="Huawei" w:date="2024-04-05T15:29:00Z">
        <w:r w:rsidR="001D4158" w:rsidRPr="00E931CB" w:rsidDel="00837E31">
          <w:rPr>
            <w:rFonts w:eastAsiaTheme="minorEastAsia"/>
            <w:lang w:eastAsia="zh-CN"/>
          </w:rPr>
          <w:delText xml:space="preserve">MNO </w:delText>
        </w:r>
      </w:del>
      <w:ins w:id="180" w:author="Huawei" w:date="2024-04-05T15:29:00Z">
        <w:r w:rsidR="00837E31" w:rsidRPr="00E931CB">
          <w:rPr>
            <w:rFonts w:eastAsiaTheme="minorEastAsia"/>
            <w:lang w:eastAsia="zh-CN"/>
          </w:rPr>
          <w:t xml:space="preserve">PLMN </w:t>
        </w:r>
      </w:ins>
      <w:r w:rsidR="001D4158" w:rsidRPr="00E931CB">
        <w:rPr>
          <w:rFonts w:eastAsiaTheme="minorEastAsia"/>
          <w:lang w:eastAsia="zh-CN"/>
        </w:rPr>
        <w:t xml:space="preserve">to derive subscription-like data related to Ambient IoT Devices. </w:t>
      </w:r>
      <w:del w:id="181" w:author="Huawei" w:date="2024-04-05T12:06:00Z">
        <w:r w:rsidR="001D4158" w:rsidRPr="00E931CB" w:rsidDel="008B2F32">
          <w:rPr>
            <w:rFonts w:eastAsiaTheme="minorEastAsia"/>
            <w:lang w:eastAsia="zh-CN"/>
          </w:rPr>
          <w:delText>In terms of each component of the Ambient IoT Device ID, t</w:delText>
        </w:r>
      </w:del>
      <w:ins w:id="182" w:author="Huawei" w:date="2024-04-05T12:06:00Z">
        <w:r w:rsidRPr="00E931CB">
          <w:rPr>
            <w:rFonts w:eastAsiaTheme="minorEastAsia"/>
            <w:lang w:eastAsia="zh-CN"/>
          </w:rPr>
          <w:t>T</w:t>
        </w:r>
      </w:ins>
      <w:ins w:id="183" w:author="Huawei" w:date="2024-04-05T12:08:00Z">
        <w:r w:rsidRPr="00E931CB">
          <w:rPr>
            <w:rFonts w:eastAsiaTheme="minorEastAsia"/>
            <w:lang w:eastAsia="zh-CN"/>
          </w:rPr>
          <w:t>o ensure global uniqueness, t</w:t>
        </w:r>
      </w:ins>
      <w:r w:rsidR="001D4158" w:rsidRPr="00E931CB">
        <w:rPr>
          <w:rFonts w:eastAsiaTheme="minorEastAsia"/>
          <w:lang w:eastAsia="zh-CN"/>
        </w:rPr>
        <w:t xml:space="preserve">he </w:t>
      </w:r>
      <w:del w:id="184" w:author="Huawei" w:date="2024-04-05T18:24:00Z">
        <w:r w:rsidR="001D4158" w:rsidRPr="00E931CB" w:rsidDel="00DA4D74">
          <w:rPr>
            <w:rFonts w:eastAsiaTheme="minorEastAsia"/>
            <w:lang w:eastAsia="zh-CN"/>
          </w:rPr>
          <w:delText xml:space="preserve">Owner </w:delText>
        </w:r>
      </w:del>
      <w:ins w:id="185" w:author="Huawei" w:date="2024-04-05T18:24:00Z">
        <w:r w:rsidR="00DA4D74" w:rsidRPr="00E931CB">
          <w:rPr>
            <w:rFonts w:eastAsiaTheme="minorEastAsia"/>
            <w:lang w:eastAsia="zh-CN"/>
          </w:rPr>
          <w:t>En</w:t>
        </w:r>
      </w:ins>
      <w:ins w:id="186" w:author="Huawei" w:date="2024-04-05T18:25:00Z">
        <w:r w:rsidR="00DA4D74" w:rsidRPr="00E931CB">
          <w:rPr>
            <w:rFonts w:eastAsiaTheme="minorEastAsia"/>
            <w:lang w:eastAsia="zh-CN"/>
          </w:rPr>
          <w:t>terprise</w:t>
        </w:r>
      </w:ins>
      <w:ins w:id="187" w:author="Huawei" w:date="2024-04-05T18:24:00Z">
        <w:r w:rsidR="00DA4D74" w:rsidRPr="00E931CB">
          <w:rPr>
            <w:rFonts w:eastAsiaTheme="minorEastAsia"/>
            <w:lang w:eastAsia="zh-CN"/>
          </w:rPr>
          <w:t xml:space="preserve"> </w:t>
        </w:r>
      </w:ins>
      <w:r w:rsidR="001D4158" w:rsidRPr="00E931CB">
        <w:rPr>
          <w:rFonts w:eastAsiaTheme="minorEastAsia"/>
          <w:lang w:eastAsia="zh-CN"/>
        </w:rPr>
        <w:t xml:space="preserve">Identifier </w:t>
      </w:r>
      <w:del w:id="188" w:author="Huawei" w:date="2024-04-05T12:08:00Z">
        <w:r w:rsidR="001D4158" w:rsidRPr="00E931CB" w:rsidDel="008B2F32">
          <w:rPr>
            <w:rFonts w:eastAsiaTheme="minorEastAsia"/>
            <w:lang w:eastAsia="zh-CN"/>
          </w:rPr>
          <w:delText>has to be</w:delText>
        </w:r>
      </w:del>
      <w:ins w:id="189" w:author="Huawei" w:date="2024-04-05T12:08:00Z">
        <w:r w:rsidRPr="00E931CB">
          <w:rPr>
            <w:rFonts w:eastAsiaTheme="minorEastAsia"/>
            <w:lang w:eastAsia="zh-CN"/>
          </w:rPr>
          <w:t>is</w:t>
        </w:r>
      </w:ins>
      <w:r w:rsidR="001D4158" w:rsidRPr="00E931CB">
        <w:rPr>
          <w:rFonts w:eastAsiaTheme="minorEastAsia"/>
          <w:lang w:eastAsia="zh-CN"/>
        </w:rPr>
        <w:t xml:space="preserve"> unique within the </w:t>
      </w:r>
      <w:del w:id="190" w:author="Huawei" w:date="2024-04-05T15:29:00Z">
        <w:r w:rsidR="001D4158" w:rsidRPr="00E931CB" w:rsidDel="00837E31">
          <w:rPr>
            <w:rFonts w:eastAsiaTheme="minorEastAsia"/>
            <w:lang w:eastAsia="zh-CN"/>
          </w:rPr>
          <w:delText xml:space="preserve">MNO </w:delText>
        </w:r>
      </w:del>
      <w:ins w:id="191" w:author="Huawei" w:date="2024-04-05T15:29:00Z">
        <w:r w:rsidR="00837E31" w:rsidRPr="00E931CB">
          <w:rPr>
            <w:rFonts w:eastAsiaTheme="minorEastAsia"/>
            <w:lang w:eastAsia="zh-CN"/>
          </w:rPr>
          <w:t xml:space="preserve">PLMN </w:t>
        </w:r>
      </w:ins>
      <w:r w:rsidR="001D4158" w:rsidRPr="00E931CB">
        <w:rPr>
          <w:rFonts w:eastAsiaTheme="minorEastAsia"/>
          <w:lang w:eastAsia="zh-CN"/>
        </w:rPr>
        <w:t>identified by the Home Network Identifier</w:t>
      </w:r>
      <w:ins w:id="192" w:author="Huawei" w:date="2024-04-05T12:08:00Z">
        <w:r w:rsidRPr="00E931CB">
          <w:rPr>
            <w:rFonts w:eastAsiaTheme="minorEastAsia"/>
            <w:lang w:eastAsia="zh-CN"/>
          </w:rPr>
          <w:t xml:space="preserve"> and</w:t>
        </w:r>
      </w:ins>
      <w:del w:id="193" w:author="Huawei" w:date="2024-04-05T12:08:00Z">
        <w:r w:rsidR="001D4158" w:rsidRPr="00E931CB" w:rsidDel="008B2F32">
          <w:rPr>
            <w:rFonts w:eastAsiaTheme="minorEastAsia"/>
            <w:lang w:eastAsia="zh-CN"/>
          </w:rPr>
          <w:delText>.</w:delText>
        </w:r>
      </w:del>
      <w:r w:rsidR="001D4158" w:rsidRPr="00E931CB">
        <w:rPr>
          <w:rFonts w:eastAsiaTheme="minorEastAsia"/>
          <w:lang w:eastAsia="zh-CN"/>
        </w:rPr>
        <w:t xml:space="preserve"> </w:t>
      </w:r>
      <w:ins w:id="194" w:author="Huawei" w:date="2024-04-05T12:08:00Z">
        <w:r w:rsidRPr="00E931CB">
          <w:rPr>
            <w:rFonts w:eastAsiaTheme="minorEastAsia"/>
            <w:lang w:eastAsia="zh-CN"/>
          </w:rPr>
          <w:t>t</w:t>
        </w:r>
      </w:ins>
      <w:del w:id="195" w:author="Huawei" w:date="2024-04-05T12:08:00Z">
        <w:r w:rsidR="001D4158" w:rsidRPr="00E931CB" w:rsidDel="008B2F32">
          <w:rPr>
            <w:rFonts w:eastAsiaTheme="minorEastAsia"/>
            <w:lang w:eastAsia="zh-CN"/>
          </w:rPr>
          <w:delText>T</w:delText>
        </w:r>
      </w:del>
      <w:r w:rsidR="001D4158" w:rsidRPr="00E931CB">
        <w:rPr>
          <w:rFonts w:eastAsiaTheme="minorEastAsia"/>
          <w:lang w:eastAsia="zh-CN"/>
        </w:rPr>
        <w:t xml:space="preserve">he Instance Identifier </w:t>
      </w:r>
      <w:del w:id="196" w:author="Huawei" w:date="2024-04-05T12:08:00Z">
        <w:r w:rsidR="001D4158" w:rsidRPr="00E931CB" w:rsidDel="008B2F32">
          <w:rPr>
            <w:rFonts w:eastAsiaTheme="minorEastAsia"/>
            <w:lang w:eastAsia="zh-CN"/>
          </w:rPr>
          <w:delText>has to be</w:delText>
        </w:r>
      </w:del>
      <w:ins w:id="197" w:author="Huawei" w:date="2024-04-05T12:08:00Z">
        <w:r w:rsidRPr="00E931CB">
          <w:rPr>
            <w:rFonts w:eastAsiaTheme="minorEastAsia"/>
            <w:lang w:eastAsia="zh-CN"/>
          </w:rPr>
          <w:t>is</w:t>
        </w:r>
      </w:ins>
      <w:r w:rsidR="001D4158" w:rsidRPr="00E931CB">
        <w:rPr>
          <w:rFonts w:eastAsiaTheme="minorEastAsia"/>
          <w:lang w:eastAsia="zh-CN"/>
        </w:rPr>
        <w:t xml:space="preserve"> unique within the </w:t>
      </w:r>
      <w:ins w:id="198" w:author="Huawei" w:date="2024-04-05T18:25:00Z">
        <w:r w:rsidR="00DA4D74" w:rsidRPr="00E931CB">
          <w:rPr>
            <w:rFonts w:eastAsiaTheme="minorEastAsia"/>
            <w:lang w:eastAsia="zh-CN"/>
          </w:rPr>
          <w:t>Enterprise</w:t>
        </w:r>
      </w:ins>
      <w:del w:id="199" w:author="Huawei" w:date="2024-04-05T18:25:00Z">
        <w:r w:rsidR="001D4158" w:rsidRPr="00E931CB" w:rsidDel="00DA4D74">
          <w:rPr>
            <w:rFonts w:eastAsiaTheme="minorEastAsia"/>
            <w:lang w:eastAsia="zh-CN"/>
          </w:rPr>
          <w:delText>Owner</w:delText>
        </w:r>
      </w:del>
      <w:r w:rsidR="001D4158" w:rsidRPr="00E931CB">
        <w:rPr>
          <w:rFonts w:eastAsiaTheme="minorEastAsia"/>
          <w:lang w:eastAsia="zh-CN"/>
        </w:rPr>
        <w:t xml:space="preserve"> Identifier</w:t>
      </w:r>
      <w:del w:id="200" w:author="Huawei" w:date="2024-04-05T12:07:00Z">
        <w:r w:rsidR="001D4158" w:rsidRPr="00E931CB" w:rsidDel="008B2F32">
          <w:rPr>
            <w:rFonts w:eastAsiaTheme="minorEastAsia"/>
            <w:lang w:eastAsia="zh-CN"/>
          </w:rPr>
          <w:delText xml:space="preserve"> (which in turn is unique within a Home Network Identifier)</w:delText>
        </w:r>
      </w:del>
      <w:r w:rsidR="001D4158" w:rsidRPr="00E931CB">
        <w:rPr>
          <w:rFonts w:eastAsiaTheme="minorEastAsia"/>
          <w:lang w:eastAsia="zh-CN"/>
        </w:rPr>
        <w:t>.</w:t>
      </w:r>
      <w:del w:id="201" w:author="Huawei" w:date="2024-04-05T12:09:00Z">
        <w:r w:rsidR="001D4158" w:rsidRPr="00E931CB" w:rsidDel="008B2F32">
          <w:rPr>
            <w:rFonts w:eastAsiaTheme="minorEastAsia"/>
            <w:lang w:eastAsia="zh-CN"/>
          </w:rPr>
          <w:delText xml:space="preserve"> The means that the Ambient IoT Device ID is unique globally. In this way, the length of the Ambient IoT Device ID can be shortened.</w:delText>
        </w:r>
      </w:del>
    </w:p>
    <w:p w14:paraId="3082B9DF" w14:textId="4D67EDE9" w:rsidR="001D4158" w:rsidRPr="00E931CB" w:rsidRDefault="001D4158" w:rsidP="001D4158">
      <w:pPr>
        <w:pStyle w:val="B1"/>
        <w:ind w:left="0" w:firstLine="0"/>
        <w:rPr>
          <w:rFonts w:eastAsiaTheme="minorEastAsia"/>
          <w:lang w:eastAsia="zh-CN"/>
        </w:rPr>
      </w:pPr>
      <w:del w:id="202" w:author="Huawei" w:date="2024-04-05T12:09:00Z">
        <w:r w:rsidRPr="00E931CB" w:rsidDel="008B2F32">
          <w:rPr>
            <w:rFonts w:eastAsiaTheme="minorEastAsia"/>
            <w:lang w:eastAsia="zh-CN"/>
          </w:rPr>
          <w:delText xml:space="preserve">In the case of only </w:delText>
        </w:r>
        <w:r w:rsidRPr="00E931CB" w:rsidDel="008B2F32">
          <w:rPr>
            <w:rFonts w:eastAsiaTheme="minorEastAsia"/>
          </w:rPr>
          <w:delText>a 3GPP-defined identifier</w:delText>
        </w:r>
        <w:r w:rsidRPr="00E931CB" w:rsidDel="008B2F32">
          <w:rPr>
            <w:rFonts w:eastAsiaTheme="minorEastAsia"/>
            <w:lang w:eastAsia="zh-CN"/>
          </w:rPr>
          <w:delText>, t</w:delText>
        </w:r>
      </w:del>
      <w:ins w:id="203" w:author="Huawei" w:date="2024-04-05T12:09:00Z">
        <w:r w:rsidR="008B2F32" w:rsidRPr="00E931CB">
          <w:rPr>
            <w:rFonts w:eastAsiaTheme="minorEastAsia"/>
            <w:lang w:eastAsia="zh-CN"/>
          </w:rPr>
          <w:t>T</w:t>
        </w:r>
      </w:ins>
      <w:r w:rsidRPr="00E931CB">
        <w:rPr>
          <w:rFonts w:eastAsiaTheme="minorEastAsia"/>
          <w:lang w:eastAsia="zh-CN"/>
        </w:rPr>
        <w:t>he 3rd party relies on the Ambient IoT Device ID allocated by the operator to perform Ambient IoT services.</w:t>
      </w:r>
    </w:p>
    <w:p w14:paraId="222163AD" w14:textId="228DD09D" w:rsidR="001D4158" w:rsidRPr="00E931CB" w:rsidRDefault="008B2F32" w:rsidP="001D4158">
      <w:pPr>
        <w:pStyle w:val="B1"/>
        <w:ind w:left="0" w:firstLine="0"/>
        <w:rPr>
          <w:rFonts w:eastAsia="Times New Roman"/>
          <w:lang w:eastAsia="en-GB"/>
        </w:rPr>
      </w:pPr>
      <w:ins w:id="204" w:author="Huawei" w:date="2024-04-05T12:10:00Z">
        <w:r w:rsidRPr="00E931CB">
          <w:t xml:space="preserve">As an option </w:t>
        </w:r>
      </w:ins>
      <w:ins w:id="205" w:author="Huawei" w:date="2024-04-05T12:12:00Z">
        <w:r w:rsidRPr="00E931CB">
          <w:t xml:space="preserve">the Ambient IoT Device ID may contain an application identifier. </w:t>
        </w:r>
      </w:ins>
      <w:del w:id="206" w:author="Huawei" w:date="2024-04-05T12:09:00Z">
        <w:r w:rsidR="001D4158" w:rsidRPr="00E931CB" w:rsidDel="008B2F32">
          <w:delText>Additionally, a</w:delText>
        </w:r>
      </w:del>
      <w:del w:id="207" w:author="Huawei" w:date="2024-04-05T12:13:00Z">
        <w:r w:rsidR="001D4158" w:rsidRPr="00E931CB" w:rsidDel="008B2F32">
          <w:delText xml:space="preserve">n Ambient IoT Device may be assigned an </w:delText>
        </w:r>
      </w:del>
      <w:del w:id="208" w:author="Huawei" w:date="2024-04-05T18:25:00Z">
        <w:r w:rsidR="001D4158" w:rsidRPr="00E931CB" w:rsidDel="00DA4D74">
          <w:delText>3rd party-controlled identifier</w:delText>
        </w:r>
      </w:del>
      <w:del w:id="209" w:author="Huawei" w:date="2024-04-05T12:13:00Z">
        <w:r w:rsidR="001D4158" w:rsidRPr="00E931CB" w:rsidDel="008B2F32">
          <w:delText xml:space="preserve"> </w:delText>
        </w:r>
      </w:del>
      <w:del w:id="210" w:author="Huawei" w:date="2024-04-05T12:10:00Z">
        <w:r w:rsidR="001D4158" w:rsidRPr="00E931CB" w:rsidDel="008B2F32">
          <w:delText xml:space="preserve">which, for example, </w:delText>
        </w:r>
      </w:del>
      <w:del w:id="211" w:author="Huawei" w:date="2024-04-05T12:13:00Z">
        <w:r w:rsidR="001D4158" w:rsidRPr="00E931CB" w:rsidDel="008B2F32">
          <w:delText xml:space="preserve">can be used by the 3rd party to group Ambient IoT Devices together. As this identifier will not be used by the 3GPP system to uniquely identify the Ambient IoT Device, its allocation can be fully under the 3rd party’s control and the </w:delText>
        </w:r>
      </w:del>
      <w:del w:id="212" w:author="Huawei" w:date="2024-04-05T15:31:00Z">
        <w:r w:rsidR="001D4158" w:rsidRPr="00E931CB" w:rsidDel="00837E31">
          <w:delText>MNO</w:delText>
        </w:r>
      </w:del>
      <w:del w:id="213" w:author="Huawei" w:date="2024-04-05T12:13:00Z">
        <w:r w:rsidR="001D4158" w:rsidRPr="00E931CB" w:rsidDel="008B2F32">
          <w:delText xml:space="preserve"> can retain control of the allocation and management of the Device ID used to locate the subscription-like data for an Ambient IoT Device.</w:delText>
        </w:r>
      </w:del>
    </w:p>
    <w:p w14:paraId="75F99825" w14:textId="719D9273" w:rsidR="001D4158" w:rsidRPr="00E931CB" w:rsidRDefault="001D4158" w:rsidP="001D4158">
      <w:pPr>
        <w:pStyle w:val="B1"/>
        <w:ind w:left="0" w:firstLine="0"/>
        <w:rPr>
          <w:rFonts w:eastAsiaTheme="minorEastAsia"/>
          <w:lang w:eastAsia="zh-CN"/>
        </w:rPr>
      </w:pPr>
      <w:r w:rsidRPr="00E931CB">
        <w:rPr>
          <w:rFonts w:eastAsiaTheme="minorEastAsia"/>
          <w:lang w:eastAsia="zh-CN"/>
        </w:rPr>
        <w:t xml:space="preserve">The 3rd party can use the </w:t>
      </w:r>
      <w:del w:id="214" w:author="Huawei" w:date="2024-04-05T18:25:00Z">
        <w:r w:rsidRPr="00E931CB" w:rsidDel="00DA4D74">
          <w:rPr>
            <w:rFonts w:eastAsiaTheme="minorEastAsia"/>
            <w:lang w:eastAsia="zh-CN"/>
          </w:rPr>
          <w:delText>3rd Party-defined</w:delText>
        </w:r>
      </w:del>
      <w:ins w:id="215" w:author="Huawei" w:date="2024-04-05T18:25:00Z">
        <w:r w:rsidR="00DA4D74" w:rsidRPr="00E931CB">
          <w:rPr>
            <w:rFonts w:eastAsiaTheme="minorEastAsia"/>
            <w:lang w:eastAsia="zh-CN"/>
          </w:rPr>
          <w:t>application</w:t>
        </w:r>
      </w:ins>
      <w:r w:rsidRPr="00E931CB">
        <w:rPr>
          <w:rFonts w:eastAsiaTheme="minorEastAsia"/>
          <w:lang w:eastAsia="zh-CN"/>
        </w:rPr>
        <w:t xml:space="preserve"> identifier component to perform Ambient IoT services on specific Ambient IoT devices.</w:t>
      </w:r>
    </w:p>
    <w:p w14:paraId="034EBB68" w14:textId="44628154" w:rsidR="001D4158" w:rsidRPr="00E931CB" w:rsidRDefault="001D4158" w:rsidP="001D4158">
      <w:pPr>
        <w:pStyle w:val="B1"/>
        <w:ind w:left="0" w:firstLine="0"/>
        <w:rPr>
          <w:rFonts w:eastAsiaTheme="minorEastAsia"/>
          <w:lang w:eastAsia="zh-CN"/>
        </w:rPr>
      </w:pPr>
      <w:r w:rsidRPr="00E931CB">
        <w:rPr>
          <w:rFonts w:eastAsiaTheme="minorEastAsia"/>
          <w:lang w:eastAsia="zh-CN"/>
        </w:rPr>
        <w:lastRenderedPageBreak/>
        <w:t>For example, when a 3rd party (</w:t>
      </w:r>
      <w:proofErr w:type="gramStart"/>
      <w:r w:rsidRPr="00E931CB">
        <w:rPr>
          <w:rFonts w:eastAsiaTheme="minorEastAsia"/>
          <w:lang w:eastAsia="zh-CN"/>
        </w:rPr>
        <w:t>e.g.</w:t>
      </w:r>
      <w:proofErr w:type="gramEnd"/>
      <w:r w:rsidRPr="00E931CB">
        <w:rPr>
          <w:rFonts w:eastAsiaTheme="minorEastAsia"/>
          <w:lang w:eastAsia="zh-CN"/>
        </w:rPr>
        <w:t xml:space="preserve"> AF) sends a service request (e.g. inventory or command) to 5GC, the 5GC can trigger the reader(s) to inventory a group of Ambient IoT Device by broadcasting a partial/full Ambient IoT Device ID or partial/full </w:t>
      </w:r>
      <w:del w:id="216" w:author="Huawei" w:date="2024-04-05T18:25:00Z">
        <w:r w:rsidRPr="00E931CB" w:rsidDel="00DA4D74">
          <w:rPr>
            <w:rFonts w:eastAsiaTheme="minorEastAsia"/>
            <w:lang w:eastAsia="zh-CN"/>
          </w:rPr>
          <w:delText>3rd Party-defined</w:delText>
        </w:r>
      </w:del>
      <w:ins w:id="217" w:author="Huawei" w:date="2024-04-05T18:25:00Z">
        <w:r w:rsidR="00DA4D74" w:rsidRPr="00E931CB">
          <w:rPr>
            <w:rFonts w:eastAsiaTheme="minorEastAsia"/>
            <w:lang w:eastAsia="zh-CN"/>
          </w:rPr>
          <w:t>Application</w:t>
        </w:r>
      </w:ins>
      <w:r w:rsidRPr="00E931CB">
        <w:rPr>
          <w:rFonts w:eastAsiaTheme="minorEastAsia"/>
          <w:lang w:eastAsia="zh-CN"/>
        </w:rPr>
        <w:t xml:space="preserve"> Identifier or both. The Ambient IoT Devices matching the broadcasted message will perform random access responding to the broadcast message. For example, when the partial value is the Home Network Identifier, Owner Identifier, the Ambient IoT Devices matching that the partial value (</w:t>
      </w:r>
      <w:proofErr w:type="gramStart"/>
      <w:r w:rsidRPr="00E931CB">
        <w:rPr>
          <w:rFonts w:eastAsiaTheme="minorEastAsia"/>
          <w:lang w:eastAsia="zh-CN"/>
        </w:rPr>
        <w:t>i.e.</w:t>
      </w:r>
      <w:proofErr w:type="gramEnd"/>
      <w:r w:rsidRPr="00E931CB">
        <w:rPr>
          <w:rFonts w:eastAsiaTheme="minorEastAsia"/>
          <w:lang w:eastAsia="zh-CN"/>
        </w:rPr>
        <w:t xml:space="preserve"> belonging to a specific 3rd party), or if the partial value is (part of) the </w:t>
      </w:r>
      <w:del w:id="218" w:author="Huawei" w:date="2024-04-05T18:25:00Z">
        <w:r w:rsidRPr="00E931CB" w:rsidDel="00DA4D74">
          <w:rPr>
            <w:rFonts w:eastAsiaTheme="minorEastAsia"/>
            <w:lang w:eastAsia="zh-CN"/>
          </w:rPr>
          <w:delText>3rd Party-defined</w:delText>
        </w:r>
      </w:del>
      <w:ins w:id="219" w:author="Huawei" w:date="2024-04-05T18:25:00Z">
        <w:r w:rsidR="00DA4D74" w:rsidRPr="00E931CB">
          <w:rPr>
            <w:rFonts w:eastAsiaTheme="minorEastAsia"/>
            <w:lang w:eastAsia="zh-CN"/>
          </w:rPr>
          <w:t>Application</w:t>
        </w:r>
      </w:ins>
      <w:r w:rsidRPr="00E931CB">
        <w:rPr>
          <w:rFonts w:eastAsiaTheme="minorEastAsia"/>
          <w:lang w:eastAsia="zh-CN"/>
        </w:rPr>
        <w:t xml:space="preserve"> Identifier (i.e. matching the </w:t>
      </w:r>
      <w:del w:id="220" w:author="Huawei" w:date="2024-04-05T18:25:00Z">
        <w:r w:rsidRPr="00E931CB" w:rsidDel="00DA4D74">
          <w:rPr>
            <w:rFonts w:eastAsiaTheme="minorEastAsia"/>
            <w:lang w:eastAsia="zh-CN"/>
          </w:rPr>
          <w:delText>3rd-party defined</w:delText>
        </w:r>
      </w:del>
      <w:ins w:id="221" w:author="Huawei" w:date="2024-04-05T18:25:00Z">
        <w:r w:rsidR="00DA4D74" w:rsidRPr="00E931CB">
          <w:rPr>
            <w:rFonts w:eastAsiaTheme="minorEastAsia"/>
            <w:lang w:eastAsia="zh-CN"/>
          </w:rPr>
          <w:t>A</w:t>
        </w:r>
      </w:ins>
      <w:ins w:id="222" w:author="Huawei" w:date="2024-04-05T18:26:00Z">
        <w:r w:rsidR="00DA4D74" w:rsidRPr="00E931CB">
          <w:rPr>
            <w:rFonts w:eastAsiaTheme="minorEastAsia"/>
            <w:lang w:eastAsia="zh-CN"/>
          </w:rPr>
          <w:t>pplication</w:t>
        </w:r>
      </w:ins>
      <w:r w:rsidRPr="00E931CB">
        <w:rPr>
          <w:rFonts w:eastAsiaTheme="minorEastAsia"/>
          <w:lang w:eastAsia="zh-CN"/>
        </w:rPr>
        <w:t xml:space="preserve"> </w:t>
      </w:r>
      <w:ins w:id="223" w:author="Huawei" w:date="2024-04-05T18:26:00Z">
        <w:r w:rsidR="00DA4D74" w:rsidRPr="00E931CB">
          <w:rPr>
            <w:rFonts w:eastAsiaTheme="minorEastAsia"/>
            <w:lang w:eastAsia="zh-CN"/>
          </w:rPr>
          <w:t>I</w:t>
        </w:r>
      </w:ins>
      <w:del w:id="224" w:author="Huawei" w:date="2024-04-05T18:26:00Z">
        <w:r w:rsidRPr="00E931CB" w:rsidDel="00DA4D74">
          <w:rPr>
            <w:rFonts w:eastAsiaTheme="minorEastAsia"/>
            <w:lang w:eastAsia="zh-CN"/>
          </w:rPr>
          <w:delText>i</w:delText>
        </w:r>
      </w:del>
      <w:r w:rsidRPr="00E931CB">
        <w:rPr>
          <w:rFonts w:eastAsiaTheme="minorEastAsia"/>
          <w:lang w:eastAsia="zh-CN"/>
        </w:rPr>
        <w:t xml:space="preserve">dentifier), will respond to the broadcast message to perform random access and report their Device ID to the network. </w:t>
      </w:r>
    </w:p>
    <w:p w14:paraId="7E7830E9" w14:textId="77777777" w:rsidR="001D4158" w:rsidRPr="00E931CB" w:rsidRDefault="001D4158" w:rsidP="001D4158">
      <w:pPr>
        <w:pStyle w:val="B1"/>
        <w:ind w:left="0" w:firstLine="0"/>
        <w:rPr>
          <w:rFonts w:eastAsiaTheme="minorEastAsia"/>
          <w:lang w:eastAsia="zh-CN"/>
        </w:rPr>
      </w:pPr>
      <w:r w:rsidRPr="00E931CB">
        <w:rPr>
          <w:rFonts w:eastAsiaTheme="minorEastAsia"/>
          <w:lang w:eastAsia="zh-CN"/>
        </w:rPr>
        <w:t>With such format, the network can enable different group of Ambient IoT Device to respond the broadcast message for inventory.</w:t>
      </w:r>
    </w:p>
    <w:p w14:paraId="63F95A53" w14:textId="7C952A2D" w:rsidR="001D4158" w:rsidRPr="00E931CB" w:rsidDel="00D213EA" w:rsidRDefault="001D4158" w:rsidP="001D4158">
      <w:pPr>
        <w:pStyle w:val="EditorsNote"/>
        <w:rPr>
          <w:del w:id="225" w:author="Huawei" w:date="2024-04-05T18:26:00Z"/>
          <w:rFonts w:eastAsiaTheme="minorEastAsia"/>
          <w:lang w:eastAsia="zh-CN"/>
        </w:rPr>
      </w:pPr>
      <w:del w:id="226" w:author="Huawei" w:date="2024-04-05T18:26:00Z">
        <w:r w:rsidRPr="00E931CB" w:rsidDel="00D213EA">
          <w:rPr>
            <w:rFonts w:eastAsiaTheme="minorEastAsia"/>
            <w:lang w:eastAsia="zh-CN"/>
          </w:rPr>
          <w:delText>Editor’s Note:</w:delText>
        </w:r>
        <w:r w:rsidRPr="00E931CB" w:rsidDel="00D213EA">
          <w:rPr>
            <w:rFonts w:eastAsiaTheme="minorEastAsia"/>
            <w:lang w:eastAsia="zh-CN"/>
          </w:rPr>
          <w:tab/>
        </w:r>
        <w:r w:rsidRPr="00E931CB" w:rsidDel="00D213EA">
          <w:delText>It is FFS whether it can be assumed that the device and the CN can be pre-provisioned with Ambient IoT Device ID and the optional 3rd Party-defined identifier.</w:delText>
        </w:r>
      </w:del>
    </w:p>
    <w:p w14:paraId="5F6301EB" w14:textId="72EEE142" w:rsidR="00D213EA" w:rsidRPr="00E931CB" w:rsidRDefault="00D213EA" w:rsidP="00D213EA">
      <w:pPr>
        <w:rPr>
          <w:ins w:id="227" w:author="Huawei" w:date="2024-04-05T18:27:00Z"/>
          <w:rFonts w:eastAsiaTheme="minorEastAsia"/>
          <w:lang w:eastAsia="zh-CN"/>
        </w:rPr>
      </w:pPr>
      <w:bookmarkStart w:id="228" w:name="_Toc160461981"/>
      <w:ins w:id="229" w:author="Huawei" w:date="2024-04-05T18:27:00Z">
        <w:r w:rsidRPr="00E931CB">
          <w:rPr>
            <w:rFonts w:eastAsiaTheme="minorEastAsia"/>
            <w:lang w:eastAsia="zh-CN"/>
          </w:rPr>
          <w:t xml:space="preserve">Following cases </w:t>
        </w:r>
      </w:ins>
      <w:ins w:id="230" w:author="Huawei" w:date="2024-04-05T12:18:00Z">
        <w:r w:rsidR="00AF4B1F" w:rsidRPr="00E931CB">
          <w:rPr>
            <w:rFonts w:eastAsiaTheme="minorEastAsia"/>
            <w:lang w:eastAsia="zh-CN"/>
          </w:rPr>
          <w:t xml:space="preserve">may occur when the Enterprise requests Ambient IoT Services to the </w:t>
        </w:r>
      </w:ins>
      <w:ins w:id="231" w:author="Huawei" w:date="2024-04-05T15:32:00Z">
        <w:r w:rsidR="00837E31" w:rsidRPr="00E931CB">
          <w:rPr>
            <w:rFonts w:eastAsiaTheme="minorEastAsia"/>
            <w:lang w:eastAsia="zh-CN"/>
          </w:rPr>
          <w:t>PLMN</w:t>
        </w:r>
      </w:ins>
      <w:ins w:id="232" w:author="Huawei" w:date="2024-04-05T12:18:00Z">
        <w:r w:rsidR="00AF4B1F" w:rsidRPr="00E931CB">
          <w:rPr>
            <w:rFonts w:eastAsiaTheme="minorEastAsia"/>
            <w:lang w:eastAsia="zh-CN"/>
          </w:rPr>
          <w:t xml:space="preserve"> </w:t>
        </w:r>
      </w:ins>
      <w:ins w:id="233" w:author="Huawei" w:date="2024-04-05T12:19:00Z">
        <w:r w:rsidR="00AF4B1F" w:rsidRPr="00E931CB">
          <w:rPr>
            <w:rFonts w:eastAsiaTheme="minorEastAsia"/>
            <w:lang w:eastAsia="zh-CN"/>
          </w:rPr>
          <w:t>identified by the Home Network Identifier</w:t>
        </w:r>
      </w:ins>
      <w:ins w:id="234" w:author="Huawei" w:date="2024-04-05T18:27:00Z">
        <w:r w:rsidRPr="00E931CB">
          <w:rPr>
            <w:rFonts w:eastAsiaTheme="minorEastAsia"/>
            <w:lang w:eastAsia="zh-CN"/>
          </w:rPr>
          <w:t>:</w:t>
        </w:r>
      </w:ins>
    </w:p>
    <w:p w14:paraId="744D8FC6" w14:textId="70ED09ED" w:rsidR="00D213EA" w:rsidRPr="00E931CB" w:rsidRDefault="00D213EA" w:rsidP="00D213EA">
      <w:pPr>
        <w:rPr>
          <w:ins w:id="235" w:author="Huawei" w:date="2024-04-05T18:27:00Z"/>
          <w:rFonts w:eastAsiaTheme="minorEastAsia"/>
          <w:lang w:eastAsia="zh-CN"/>
        </w:rPr>
      </w:pPr>
      <w:ins w:id="236" w:author="Huawei" w:date="2024-04-05T18:27:00Z">
        <w:r w:rsidRPr="00E931CB">
          <w:rPr>
            <w:rFonts w:eastAsiaTheme="minorEastAsia" w:hint="eastAsia"/>
            <w:lang w:eastAsia="zh-CN"/>
          </w:rPr>
          <w:t>C</w:t>
        </w:r>
        <w:r w:rsidRPr="00E931CB">
          <w:rPr>
            <w:rFonts w:eastAsiaTheme="minorEastAsia"/>
            <w:lang w:eastAsia="zh-CN"/>
          </w:rPr>
          <w:t xml:space="preserve">ase 1: Enterprise requests Ambient IoT Services </w:t>
        </w:r>
      </w:ins>
      <w:ins w:id="237" w:author="Huawei" w:date="2024-04-05T12:19:00Z">
        <w:r w:rsidR="00AF4B1F" w:rsidRPr="00E931CB">
          <w:rPr>
            <w:rFonts w:eastAsiaTheme="minorEastAsia"/>
            <w:lang w:eastAsia="zh-CN"/>
          </w:rPr>
          <w:t xml:space="preserve">for </w:t>
        </w:r>
      </w:ins>
      <w:ins w:id="238" w:author="Huawei" w:date="2024-04-05T12:20:00Z">
        <w:r w:rsidR="00AF4B1F" w:rsidRPr="00E931CB">
          <w:rPr>
            <w:rFonts w:eastAsiaTheme="minorEastAsia"/>
            <w:lang w:eastAsia="zh-CN"/>
          </w:rPr>
          <w:t xml:space="preserve">devices located in the Home </w:t>
        </w:r>
      </w:ins>
      <w:ins w:id="239" w:author="Huawei" w:date="2024-04-05T15:32:00Z">
        <w:r w:rsidR="00837E31" w:rsidRPr="00E931CB">
          <w:rPr>
            <w:rFonts w:eastAsiaTheme="minorEastAsia"/>
            <w:lang w:eastAsia="zh-CN"/>
          </w:rPr>
          <w:t>PLMN</w:t>
        </w:r>
      </w:ins>
      <w:ins w:id="240" w:author="Huawei" w:date="2024-04-05T12:20:00Z">
        <w:r w:rsidR="00AF4B1F" w:rsidRPr="00E931CB">
          <w:rPr>
            <w:rFonts w:eastAsiaTheme="minorEastAsia"/>
            <w:lang w:eastAsia="zh-CN"/>
          </w:rPr>
          <w:t xml:space="preserve"> (PLMN A)</w:t>
        </w:r>
      </w:ins>
      <w:ins w:id="241" w:author="Huawei" w:date="2024-04-05T18:27:00Z">
        <w:r w:rsidRPr="00E931CB">
          <w:rPr>
            <w:rFonts w:eastAsiaTheme="minorEastAsia"/>
            <w:lang w:eastAsia="zh-CN"/>
          </w:rPr>
          <w:t>.</w:t>
        </w:r>
      </w:ins>
    </w:p>
    <w:bookmarkStart w:id="242" w:name="_MON_1773847847"/>
    <w:bookmarkEnd w:id="242"/>
    <w:p w14:paraId="5E91A559" w14:textId="2D50F0BD" w:rsidR="00D213EA" w:rsidRPr="00E931CB" w:rsidRDefault="0068215A" w:rsidP="00D213EA">
      <w:pPr>
        <w:pStyle w:val="TH"/>
        <w:rPr>
          <w:ins w:id="243" w:author="Huawei" w:date="2024-04-05T18:27:00Z"/>
          <w:rFonts w:ascii="宋体" w:eastAsia="宋体" w:hAnsi="宋体" w:cs="宋体"/>
          <w:color w:val="auto"/>
          <w:sz w:val="24"/>
          <w:szCs w:val="24"/>
          <w:lang w:val="en-US" w:eastAsia="zh-CN"/>
        </w:rPr>
      </w:pPr>
      <w:ins w:id="244" w:author="Huawei" w:date="2024-04-05T18:31:00Z">
        <w:r w:rsidRPr="00E931CB">
          <w:rPr>
            <w:rFonts w:ascii="宋体" w:eastAsia="宋体" w:hAnsi="宋体" w:cs="宋体"/>
            <w:color w:val="auto"/>
            <w:sz w:val="24"/>
            <w:szCs w:val="24"/>
            <w:lang w:val="en-US" w:eastAsia="zh-CN"/>
          </w:rPr>
          <w:object w:dxaOrig="8306" w:dyaOrig="1872" w14:anchorId="3BB9B75E">
            <v:shape id="_x0000_i1029" type="#_x0000_t75" style="width:415.15pt;height:93.4pt" o:ole="">
              <v:imagedata r:id="rId19" o:title=""/>
            </v:shape>
            <o:OLEObject Type="Embed" ProgID="Word.Document.12" ShapeID="_x0000_i1029" DrawAspect="Content" ObjectID="_1773866260" r:id="rId20">
              <o:FieldCodes>\s</o:FieldCodes>
            </o:OLEObject>
          </w:object>
        </w:r>
      </w:ins>
    </w:p>
    <w:p w14:paraId="14814271" w14:textId="77777777" w:rsidR="00D213EA" w:rsidRPr="00E931CB" w:rsidRDefault="00D213EA" w:rsidP="00D213EA">
      <w:pPr>
        <w:pStyle w:val="TF"/>
        <w:rPr>
          <w:ins w:id="245" w:author="Huawei" w:date="2024-04-05T18:27:00Z"/>
          <w:rFonts w:eastAsiaTheme="minorEastAsia"/>
          <w:lang w:eastAsia="zh-CN"/>
        </w:rPr>
      </w:pPr>
      <w:ins w:id="246" w:author="Huawei" w:date="2024-04-05T18:27:00Z">
        <w:r w:rsidRPr="00E931CB">
          <w:t>Figure 6.2.1-3: Perform Ambient IoT services in the local network</w:t>
        </w:r>
      </w:ins>
    </w:p>
    <w:p w14:paraId="3DDEAD3C" w14:textId="1AFD4C06" w:rsidR="00D213EA" w:rsidRPr="00E931CB" w:rsidRDefault="00D213EA" w:rsidP="00D213EA">
      <w:pPr>
        <w:rPr>
          <w:ins w:id="247" w:author="Huawei" w:date="2024-04-05T18:27:00Z"/>
          <w:rFonts w:eastAsiaTheme="minorEastAsia"/>
          <w:lang w:val="x-none" w:eastAsia="zh-CN"/>
        </w:rPr>
      </w:pPr>
      <w:ins w:id="248" w:author="Huawei" w:date="2024-04-05T18:27:00Z">
        <w:r w:rsidRPr="00E931CB">
          <w:rPr>
            <w:rFonts w:eastAsiaTheme="minorEastAsia"/>
            <w:lang w:val="x-none" w:eastAsia="zh-CN"/>
          </w:rPr>
          <w:t xml:space="preserve">In this case, the 3rd Party performs Ambient IoT service operation in the PLMN which is deployed by the </w:t>
        </w:r>
      </w:ins>
      <w:ins w:id="249" w:author="Huawei" w:date="2024-04-05T15:32:00Z">
        <w:r w:rsidR="00837E31" w:rsidRPr="00E931CB">
          <w:rPr>
            <w:rFonts w:eastAsiaTheme="minorEastAsia"/>
            <w:lang w:eastAsia="zh-CN"/>
          </w:rPr>
          <w:t xml:space="preserve">PLMN </w:t>
        </w:r>
      </w:ins>
      <w:ins w:id="250" w:author="Huawei" w:date="2024-04-05T18:27:00Z">
        <w:r w:rsidRPr="00E931CB">
          <w:rPr>
            <w:rFonts w:eastAsiaTheme="minorEastAsia"/>
            <w:lang w:val="x-none" w:eastAsia="zh-CN"/>
          </w:rPr>
          <w:t>it has service agreement with. The service request will be sent by the 3rd Party (i.e., AF X) to the 5GC of the PLMN A that performs the service operation</w:t>
        </w:r>
        <w:r w:rsidRPr="00E931CB">
          <w:rPr>
            <w:rFonts w:eastAsiaTheme="minorEastAsia" w:hint="eastAsia"/>
            <w:lang w:val="x-none" w:eastAsia="zh-CN"/>
          </w:rPr>
          <w:t>.</w:t>
        </w:r>
        <w:r w:rsidRPr="00E931CB">
          <w:rPr>
            <w:rFonts w:eastAsiaTheme="minorEastAsia"/>
            <w:lang w:val="x-none" w:eastAsia="zh-CN"/>
          </w:rPr>
          <w:t xml:space="preserve"> </w:t>
        </w:r>
      </w:ins>
    </w:p>
    <w:p w14:paraId="22A8BBE1" w14:textId="44175BCB" w:rsidR="00D213EA" w:rsidRPr="00E931CB" w:rsidRDefault="00D213EA" w:rsidP="00D213EA">
      <w:pPr>
        <w:rPr>
          <w:ins w:id="251" w:author="Huawei" w:date="2024-04-05T18:27:00Z"/>
          <w:rFonts w:eastAsiaTheme="minorEastAsia"/>
          <w:lang w:eastAsia="zh-CN"/>
        </w:rPr>
      </w:pPr>
      <w:ins w:id="252" w:author="Huawei" w:date="2024-04-05T18:27:00Z">
        <w:r w:rsidRPr="00E931CB">
          <w:rPr>
            <w:rFonts w:eastAsiaTheme="minorEastAsia" w:hint="eastAsia"/>
            <w:lang w:eastAsia="zh-CN"/>
          </w:rPr>
          <w:t>C</w:t>
        </w:r>
        <w:r w:rsidRPr="00E931CB">
          <w:rPr>
            <w:rFonts w:eastAsiaTheme="minorEastAsia"/>
            <w:lang w:eastAsia="zh-CN"/>
          </w:rPr>
          <w:t xml:space="preserve">ase 2: Enterprise requests Ambient IoT Services </w:t>
        </w:r>
      </w:ins>
      <w:ins w:id="253" w:author="Huawei" w:date="2024-04-05T12:17:00Z">
        <w:r w:rsidR="00AF4B1F" w:rsidRPr="00E931CB">
          <w:rPr>
            <w:rFonts w:eastAsiaTheme="minorEastAsia"/>
            <w:lang w:eastAsia="zh-CN"/>
          </w:rPr>
          <w:t xml:space="preserve">for devices located </w:t>
        </w:r>
      </w:ins>
      <w:ins w:id="254" w:author="Huawei" w:date="2024-04-05T18:27:00Z">
        <w:r w:rsidRPr="00E931CB">
          <w:rPr>
            <w:rFonts w:eastAsiaTheme="minorEastAsia"/>
            <w:lang w:eastAsia="zh-CN"/>
          </w:rPr>
          <w:t xml:space="preserve">in </w:t>
        </w:r>
      </w:ins>
      <w:ins w:id="255" w:author="Huawei" w:date="2024-04-05T12:17:00Z">
        <w:r w:rsidR="00AF4B1F" w:rsidRPr="00E931CB">
          <w:rPr>
            <w:rFonts w:eastAsiaTheme="minorEastAsia"/>
            <w:lang w:eastAsia="zh-CN"/>
          </w:rPr>
          <w:t>a</w:t>
        </w:r>
      </w:ins>
      <w:ins w:id="256" w:author="Huawei" w:date="2024-04-05T18:27:00Z">
        <w:r w:rsidRPr="00E931CB">
          <w:rPr>
            <w:rFonts w:eastAsiaTheme="minorEastAsia"/>
            <w:lang w:eastAsia="zh-CN"/>
          </w:rPr>
          <w:t xml:space="preserve"> remote network</w:t>
        </w:r>
      </w:ins>
      <w:ins w:id="257" w:author="Huawei" w:date="2024-04-05T12:20:00Z">
        <w:r w:rsidR="00AF4B1F" w:rsidRPr="00E931CB">
          <w:rPr>
            <w:rFonts w:eastAsiaTheme="minorEastAsia"/>
            <w:lang w:eastAsia="zh-CN"/>
          </w:rPr>
          <w:t xml:space="preserve"> (PL</w:t>
        </w:r>
      </w:ins>
      <w:ins w:id="258" w:author="Huawei" w:date="2024-04-05T12:21:00Z">
        <w:r w:rsidR="00AF4B1F" w:rsidRPr="00E931CB">
          <w:rPr>
            <w:rFonts w:eastAsiaTheme="minorEastAsia"/>
            <w:lang w:eastAsia="zh-CN"/>
          </w:rPr>
          <w:t>MN B)</w:t>
        </w:r>
      </w:ins>
      <w:ins w:id="259" w:author="Huawei" w:date="2024-04-05T18:27:00Z">
        <w:r w:rsidRPr="00E931CB">
          <w:rPr>
            <w:rFonts w:eastAsiaTheme="minorEastAsia"/>
            <w:lang w:eastAsia="zh-CN"/>
          </w:rPr>
          <w:t>.</w:t>
        </w:r>
      </w:ins>
    </w:p>
    <w:bookmarkStart w:id="260" w:name="_MON_1773848066"/>
    <w:bookmarkEnd w:id="260"/>
    <w:p w14:paraId="3E3C5B7D" w14:textId="4A2B81BA" w:rsidR="00D213EA" w:rsidRPr="00E931CB" w:rsidRDefault="0087274E" w:rsidP="00D213EA">
      <w:pPr>
        <w:pStyle w:val="TH"/>
        <w:rPr>
          <w:ins w:id="261" w:author="Huawei" w:date="2024-04-05T18:27:00Z"/>
          <w:rFonts w:eastAsia="Times New Roman"/>
          <w:noProof/>
          <w:lang w:eastAsia="en-GB"/>
        </w:rPr>
      </w:pPr>
      <w:ins w:id="262" w:author="Huawei" w:date="2024-04-05T18:35:00Z">
        <w:r w:rsidRPr="00E931CB">
          <w:rPr>
            <w:rFonts w:eastAsia="Times New Roman"/>
            <w:noProof/>
            <w:lang w:eastAsia="en-GB"/>
          </w:rPr>
          <w:object w:dxaOrig="8306" w:dyaOrig="1872" w14:anchorId="021CAAB8">
            <v:shape id="_x0000_i1030" type="#_x0000_t75" style="width:415.15pt;height:93.4pt" o:ole="">
              <v:imagedata r:id="rId21" o:title=""/>
            </v:shape>
            <o:OLEObject Type="Embed" ProgID="Word.Document.12" ShapeID="_x0000_i1030" DrawAspect="Content" ObjectID="_1773866261" r:id="rId22">
              <o:FieldCodes>\s</o:FieldCodes>
            </o:OLEObject>
          </w:object>
        </w:r>
      </w:ins>
    </w:p>
    <w:p w14:paraId="2C8E9F75" w14:textId="77777777" w:rsidR="00D213EA" w:rsidRPr="00E931CB" w:rsidRDefault="00D213EA" w:rsidP="00D213EA">
      <w:pPr>
        <w:pStyle w:val="TH"/>
        <w:rPr>
          <w:ins w:id="263" w:author="Huawei" w:date="2024-04-05T18:27:00Z"/>
          <w:rFonts w:eastAsia="Times New Roman"/>
          <w:noProof/>
          <w:lang w:eastAsia="en-GB"/>
        </w:rPr>
      </w:pPr>
      <w:ins w:id="264" w:author="Huawei" w:date="2024-04-05T18:27:00Z">
        <w:r w:rsidRPr="00E931CB">
          <w:rPr>
            <w:rFonts w:eastAsia="Times New Roman"/>
            <w:noProof/>
            <w:lang w:eastAsia="en-GB"/>
          </w:rPr>
          <w:t>Figure 6.2.1-4: P</w:t>
        </w:r>
        <w:proofErr w:type="spellStart"/>
        <w:r w:rsidRPr="00E931CB">
          <w:rPr>
            <w:rFonts w:eastAsiaTheme="minorEastAsia"/>
            <w:lang w:eastAsia="zh-CN"/>
          </w:rPr>
          <w:t>erform</w:t>
        </w:r>
        <w:proofErr w:type="spellEnd"/>
        <w:r w:rsidRPr="00E931CB">
          <w:rPr>
            <w:rFonts w:eastAsiaTheme="minorEastAsia"/>
            <w:lang w:eastAsia="zh-CN"/>
          </w:rPr>
          <w:t xml:space="preserve"> Ambient IoT Services in the remote network</w:t>
        </w:r>
      </w:ins>
    </w:p>
    <w:p w14:paraId="76880532" w14:textId="1C91311A" w:rsidR="00D213EA" w:rsidRPr="00E931CB" w:rsidRDefault="00D213EA" w:rsidP="00D213EA">
      <w:pPr>
        <w:rPr>
          <w:ins w:id="265" w:author="Huawei" w:date="2024-04-05T18:27:00Z"/>
          <w:rFonts w:eastAsiaTheme="minorEastAsia"/>
          <w:lang w:val="x-none" w:eastAsia="zh-CN"/>
        </w:rPr>
      </w:pPr>
      <w:ins w:id="266" w:author="Huawei" w:date="2024-04-05T18:27:00Z">
        <w:r w:rsidRPr="00E931CB">
          <w:rPr>
            <w:rFonts w:eastAsiaTheme="minorEastAsia"/>
            <w:lang w:val="x-none" w:eastAsia="zh-CN"/>
          </w:rPr>
          <w:t xml:space="preserve">In this case, the 3rd Party request the Ambient IoT service operation via the </w:t>
        </w:r>
      </w:ins>
      <w:ins w:id="267" w:author="Huawei" w:date="2024-04-05T15:32:00Z">
        <w:r w:rsidR="00837E31" w:rsidRPr="00E931CB">
          <w:rPr>
            <w:rFonts w:eastAsiaTheme="minorEastAsia"/>
            <w:lang w:eastAsia="zh-CN"/>
          </w:rPr>
          <w:t>PLMN</w:t>
        </w:r>
      </w:ins>
      <w:ins w:id="268" w:author="Huawei" w:date="2024-04-05T18:27:00Z">
        <w:r w:rsidRPr="00E931CB">
          <w:rPr>
            <w:rFonts w:eastAsiaTheme="minorEastAsia"/>
            <w:lang w:val="x-none" w:eastAsia="zh-CN"/>
          </w:rPr>
          <w:t xml:space="preserve"> it has service agreement with in the location where </w:t>
        </w:r>
      </w:ins>
      <w:ins w:id="269" w:author="Huawei" w:date="2024-04-05T12:22:00Z">
        <w:r w:rsidR="00AF4B1F" w:rsidRPr="00E931CB">
          <w:rPr>
            <w:rFonts w:eastAsiaTheme="minorEastAsia"/>
            <w:lang w:eastAsia="zh-CN"/>
          </w:rPr>
          <w:t>the device is expected to be located</w:t>
        </w:r>
      </w:ins>
      <w:ins w:id="270" w:author="Huawei" w:date="2024-04-05T21:13:00Z">
        <w:r w:rsidR="0088096B" w:rsidRPr="00E931CB">
          <w:rPr>
            <w:rFonts w:eastAsiaTheme="minorEastAsia"/>
            <w:lang w:eastAsia="zh-CN"/>
          </w:rPr>
          <w:t xml:space="preserve">. Based on the </w:t>
        </w:r>
      </w:ins>
      <w:ins w:id="271" w:author="Huawei" w:date="2024-04-05T21:14:00Z">
        <w:r w:rsidR="0088096B" w:rsidRPr="00E931CB">
          <w:rPr>
            <w:rFonts w:eastAsiaTheme="minorEastAsia"/>
            <w:lang w:eastAsia="zh-CN"/>
          </w:rPr>
          <w:t xml:space="preserve">SLA between two </w:t>
        </w:r>
      </w:ins>
      <w:ins w:id="272" w:author="Huawei" w:date="2024-04-05T15:33:00Z">
        <w:r w:rsidR="00837E31" w:rsidRPr="00E931CB">
          <w:rPr>
            <w:rFonts w:eastAsiaTheme="minorEastAsia"/>
            <w:lang w:eastAsia="zh-CN"/>
          </w:rPr>
          <w:t>PLMN</w:t>
        </w:r>
      </w:ins>
      <w:ins w:id="273" w:author="Huawei" w:date="2024-04-05T21:14:00Z">
        <w:r w:rsidR="0088096B" w:rsidRPr="00E931CB">
          <w:rPr>
            <w:rFonts w:eastAsiaTheme="minorEastAsia"/>
            <w:lang w:eastAsia="zh-CN"/>
          </w:rPr>
          <w:t>s for the Ambient IoT Service, t</w:t>
        </w:r>
      </w:ins>
      <w:ins w:id="274" w:author="Huawei" w:date="2024-04-05T18:27:00Z">
        <w:r w:rsidRPr="00E931CB">
          <w:rPr>
            <w:rFonts w:eastAsiaTheme="minorEastAsia"/>
            <w:lang w:val="x-none" w:eastAsia="zh-CN"/>
          </w:rPr>
          <w:t xml:space="preserve">he PLMN of the </w:t>
        </w:r>
      </w:ins>
      <w:ins w:id="275" w:author="Huawei" w:date="2024-04-05T15:33:00Z">
        <w:r w:rsidR="00837E31" w:rsidRPr="00E931CB">
          <w:rPr>
            <w:rFonts w:eastAsiaTheme="minorEastAsia"/>
            <w:lang w:eastAsia="zh-CN"/>
          </w:rPr>
          <w:t xml:space="preserve">PLMN </w:t>
        </w:r>
      </w:ins>
      <w:ins w:id="276" w:author="Huawei" w:date="2024-04-05T18:27:00Z">
        <w:r w:rsidRPr="00E931CB">
          <w:rPr>
            <w:rFonts w:eastAsiaTheme="minorEastAsia"/>
            <w:lang w:val="x-none" w:eastAsia="zh-CN"/>
          </w:rPr>
          <w:t>(PLMN A) can request the remote network (PLMN B) to perform the Ambient IoT service operation</w:t>
        </w:r>
      </w:ins>
      <w:ins w:id="277" w:author="Huawei" w:date="2024-04-05T21:14:00Z">
        <w:r w:rsidR="00E97A0C" w:rsidRPr="00E931CB">
          <w:rPr>
            <w:rFonts w:eastAsiaTheme="minorEastAsia"/>
            <w:lang w:val="x-none" w:eastAsia="zh-CN"/>
          </w:rPr>
          <w:t xml:space="preserve"> in the l</w:t>
        </w:r>
      </w:ins>
      <w:ins w:id="278" w:author="Huawei" w:date="2024-04-05T21:15:00Z">
        <w:r w:rsidR="00E97A0C" w:rsidRPr="00E931CB">
          <w:rPr>
            <w:rFonts w:eastAsiaTheme="minorEastAsia"/>
            <w:lang w:val="x-none" w:eastAsia="zh-CN"/>
          </w:rPr>
          <w:t>ocation</w:t>
        </w:r>
      </w:ins>
      <w:ins w:id="279" w:author="Huawei" w:date="2024-04-05T18:27:00Z">
        <w:r w:rsidRPr="00E931CB">
          <w:rPr>
            <w:rFonts w:eastAsiaTheme="minorEastAsia"/>
            <w:lang w:val="x-none" w:eastAsia="zh-CN"/>
          </w:rPr>
          <w:t xml:space="preserve">. Due to </w:t>
        </w:r>
      </w:ins>
      <w:ins w:id="280" w:author="Huawei" w:date="2024-04-05T18:40:00Z">
        <w:r w:rsidR="00961FE3" w:rsidRPr="00E931CB">
          <w:rPr>
            <w:rFonts w:eastAsiaTheme="minorEastAsia"/>
            <w:lang w:val="x-none" w:eastAsia="zh-CN"/>
          </w:rPr>
          <w:t>Home Network Identifier</w:t>
        </w:r>
      </w:ins>
      <w:ins w:id="281" w:author="Huawei" w:date="2024-04-05T18:27:00Z">
        <w:r w:rsidRPr="00E931CB">
          <w:rPr>
            <w:rFonts w:eastAsiaTheme="minorEastAsia"/>
            <w:lang w:val="x-none" w:eastAsia="zh-CN"/>
          </w:rPr>
          <w:t xml:space="preserve"> included in the Ambient IoT Device ID, the remote network can route the data collected from the Ambient IoT Device to the network (PLMN A) holding the subscription-like information.</w:t>
        </w:r>
      </w:ins>
    </w:p>
    <w:p w14:paraId="0D6B7D74" w14:textId="384DE92E" w:rsidR="00117F2A" w:rsidRPr="00E931CB" w:rsidRDefault="00117F2A" w:rsidP="00117F2A">
      <w:pPr>
        <w:rPr>
          <w:ins w:id="282" w:author="Huawei" w:date="2024-04-05T21:11:00Z"/>
          <w:rFonts w:eastAsiaTheme="minorEastAsia"/>
          <w:lang w:eastAsia="zh-CN"/>
        </w:rPr>
      </w:pPr>
      <w:ins w:id="283" w:author="Huawei" w:date="2024-04-05T21:11:00Z">
        <w:r w:rsidRPr="00E931CB">
          <w:rPr>
            <w:rFonts w:eastAsiaTheme="minorEastAsia"/>
            <w:lang w:eastAsia="zh-CN"/>
          </w:rPr>
          <w:t xml:space="preserve">Following case may occur when the Enterprise requests Ambient IoT Services </w:t>
        </w:r>
      </w:ins>
      <w:ins w:id="284" w:author="Huawei" w:date="2024-04-05T21:12:00Z">
        <w:r w:rsidRPr="00E931CB">
          <w:rPr>
            <w:rFonts w:eastAsiaTheme="minorEastAsia"/>
            <w:lang w:eastAsia="zh-CN"/>
          </w:rPr>
          <w:t xml:space="preserve">via a </w:t>
        </w:r>
      </w:ins>
      <w:ins w:id="285" w:author="Huawei" w:date="2024-04-05T15:33:00Z">
        <w:r w:rsidR="00837E31" w:rsidRPr="00E931CB">
          <w:rPr>
            <w:rFonts w:eastAsiaTheme="minorEastAsia"/>
            <w:lang w:eastAsia="zh-CN"/>
          </w:rPr>
          <w:t xml:space="preserve">PLMN </w:t>
        </w:r>
      </w:ins>
      <w:ins w:id="286" w:author="Huawei" w:date="2024-04-05T21:11:00Z">
        <w:r w:rsidRPr="00E931CB">
          <w:rPr>
            <w:rFonts w:eastAsiaTheme="minorEastAsia"/>
            <w:lang w:eastAsia="zh-CN"/>
          </w:rPr>
          <w:t>on the Ambient IoT</w:t>
        </w:r>
      </w:ins>
      <w:ins w:id="287" w:author="Huawei" w:date="2024-04-05T21:12:00Z">
        <w:r w:rsidRPr="00E931CB">
          <w:rPr>
            <w:rFonts w:eastAsiaTheme="minorEastAsia"/>
            <w:lang w:eastAsia="zh-CN"/>
          </w:rPr>
          <w:t xml:space="preserve"> Devices whose Identifier is allocated by another </w:t>
        </w:r>
      </w:ins>
      <w:ins w:id="288" w:author="Huawei" w:date="2024-04-05T15:33:00Z">
        <w:r w:rsidR="008C2B7F" w:rsidRPr="00E931CB">
          <w:rPr>
            <w:rFonts w:eastAsiaTheme="minorEastAsia"/>
            <w:lang w:eastAsia="zh-CN"/>
          </w:rPr>
          <w:t xml:space="preserve">PLMN </w:t>
        </w:r>
      </w:ins>
      <w:ins w:id="289" w:author="Huawei" w:date="2024-04-05T21:11:00Z">
        <w:r w:rsidRPr="00E931CB">
          <w:rPr>
            <w:rFonts w:eastAsiaTheme="minorEastAsia"/>
            <w:lang w:eastAsia="zh-CN"/>
          </w:rPr>
          <w:t>identified by the Home Network Identifier:</w:t>
        </w:r>
      </w:ins>
    </w:p>
    <w:p w14:paraId="5B3C4A1F" w14:textId="77777777" w:rsidR="00D213EA" w:rsidRPr="00E931CB" w:rsidRDefault="00D213EA" w:rsidP="00D213EA">
      <w:pPr>
        <w:rPr>
          <w:ins w:id="290" w:author="Huawei" w:date="2024-04-05T18:27:00Z"/>
          <w:rFonts w:eastAsiaTheme="minorEastAsia"/>
          <w:lang w:eastAsia="zh-CN"/>
        </w:rPr>
      </w:pPr>
      <w:ins w:id="291" w:author="Huawei" w:date="2024-04-05T18:27:00Z">
        <w:r w:rsidRPr="00E931CB">
          <w:rPr>
            <w:rFonts w:eastAsiaTheme="minorEastAsia" w:hint="eastAsia"/>
            <w:lang w:eastAsia="zh-CN"/>
          </w:rPr>
          <w:t>C</w:t>
        </w:r>
        <w:r w:rsidRPr="00E931CB">
          <w:rPr>
            <w:rFonts w:eastAsiaTheme="minorEastAsia"/>
            <w:lang w:eastAsia="zh-CN"/>
          </w:rPr>
          <w:t>ase 3: Enterprise requests Ambient IoT Services in the local network with Credentials Holder from remote network.</w:t>
        </w:r>
      </w:ins>
    </w:p>
    <w:bookmarkStart w:id="292" w:name="_MON_1773848130"/>
    <w:bookmarkEnd w:id="292"/>
    <w:p w14:paraId="32F463F3" w14:textId="7A6B0BD9" w:rsidR="00D213EA" w:rsidRPr="00E931CB" w:rsidRDefault="0087274E" w:rsidP="00D213EA">
      <w:pPr>
        <w:pStyle w:val="TH"/>
        <w:rPr>
          <w:ins w:id="293" w:author="Huawei" w:date="2024-04-05T18:27:00Z"/>
          <w:rFonts w:eastAsia="Times New Roman"/>
          <w:noProof/>
          <w:lang w:eastAsia="en-GB"/>
        </w:rPr>
      </w:pPr>
      <w:ins w:id="294" w:author="Huawei" w:date="2024-04-05T18:36:00Z">
        <w:r w:rsidRPr="00E931CB">
          <w:rPr>
            <w:rFonts w:eastAsia="Times New Roman"/>
            <w:noProof/>
            <w:lang w:eastAsia="en-GB"/>
          </w:rPr>
          <w:object w:dxaOrig="8306" w:dyaOrig="3432" w14:anchorId="77B28C59">
            <v:shape id="_x0000_i1031" type="#_x0000_t75" style="width:415.15pt;height:171.4pt" o:ole="">
              <v:imagedata r:id="rId23" o:title=""/>
            </v:shape>
            <o:OLEObject Type="Embed" ProgID="Word.Document.12" ShapeID="_x0000_i1031" DrawAspect="Content" ObjectID="_1773866262" r:id="rId24">
              <o:FieldCodes>\s</o:FieldCodes>
            </o:OLEObject>
          </w:object>
        </w:r>
      </w:ins>
    </w:p>
    <w:p w14:paraId="64AB2F33" w14:textId="77777777" w:rsidR="00D213EA" w:rsidRPr="00E931CB" w:rsidRDefault="00D213EA" w:rsidP="00D213EA">
      <w:pPr>
        <w:pStyle w:val="TH"/>
        <w:rPr>
          <w:ins w:id="295" w:author="Huawei" w:date="2024-04-05T18:27:00Z"/>
          <w:rFonts w:eastAsia="Times New Roman"/>
          <w:noProof/>
          <w:lang w:eastAsia="en-GB"/>
        </w:rPr>
      </w:pPr>
      <w:ins w:id="296" w:author="Huawei" w:date="2024-04-05T18:27:00Z">
        <w:r w:rsidRPr="00E931CB">
          <w:rPr>
            <w:rFonts w:eastAsia="Times New Roman"/>
            <w:noProof/>
            <w:lang w:eastAsia="en-GB"/>
          </w:rPr>
          <w:t>Figure 6.2.1-5: P</w:t>
        </w:r>
        <w:proofErr w:type="spellStart"/>
        <w:r w:rsidRPr="00E931CB">
          <w:rPr>
            <w:rFonts w:eastAsiaTheme="minorEastAsia"/>
            <w:lang w:eastAsia="zh-CN"/>
          </w:rPr>
          <w:t>erform</w:t>
        </w:r>
        <w:proofErr w:type="spellEnd"/>
        <w:r w:rsidRPr="00E931CB">
          <w:rPr>
            <w:rFonts w:eastAsiaTheme="minorEastAsia"/>
            <w:lang w:eastAsia="zh-CN"/>
          </w:rPr>
          <w:t xml:space="preserve"> Ambient IoT Services in the local network</w:t>
        </w:r>
      </w:ins>
    </w:p>
    <w:p w14:paraId="163EB423" w14:textId="6CC0AB81" w:rsidR="00D213EA" w:rsidRPr="00E931CB" w:rsidRDefault="00D213EA" w:rsidP="00D213EA">
      <w:pPr>
        <w:rPr>
          <w:ins w:id="297" w:author="Huawei" w:date="2024-04-05T18:27:00Z"/>
          <w:rFonts w:eastAsiaTheme="minorEastAsia"/>
          <w:lang w:val="x-none" w:eastAsia="zh-CN"/>
        </w:rPr>
      </w:pPr>
      <w:ins w:id="298" w:author="Huawei" w:date="2024-04-05T18:27:00Z">
        <w:r w:rsidRPr="00E931CB">
          <w:rPr>
            <w:rFonts w:eastAsiaTheme="minorEastAsia"/>
            <w:lang w:val="x-none" w:eastAsia="zh-CN"/>
          </w:rPr>
          <w:t xml:space="preserve">In this case, the 3rd Party request the Ambient IoT service operation </w:t>
        </w:r>
      </w:ins>
      <w:ins w:id="299" w:author="Huawei" w:date="2024-04-05T21:13:00Z">
        <w:r w:rsidR="0088096B" w:rsidRPr="00E931CB">
          <w:rPr>
            <w:rFonts w:eastAsiaTheme="minorEastAsia"/>
            <w:lang w:val="x-none" w:eastAsia="zh-CN"/>
          </w:rPr>
          <w:t xml:space="preserve">on the Ambient IoT Devices </w:t>
        </w:r>
      </w:ins>
      <w:ins w:id="300" w:author="Huawei" w:date="2024-04-05T18:27:00Z">
        <w:r w:rsidRPr="00E931CB">
          <w:rPr>
            <w:rFonts w:eastAsiaTheme="minorEastAsia"/>
            <w:lang w:val="x-none" w:eastAsia="zh-CN"/>
          </w:rPr>
          <w:t xml:space="preserve">via the </w:t>
        </w:r>
      </w:ins>
      <w:ins w:id="301" w:author="Huawei" w:date="2024-04-05T15:34:00Z">
        <w:r w:rsidR="008C2B7F" w:rsidRPr="00E931CB">
          <w:rPr>
            <w:rFonts w:eastAsiaTheme="minorEastAsia"/>
            <w:lang w:eastAsia="zh-CN"/>
          </w:rPr>
          <w:t>PLMN</w:t>
        </w:r>
        <w:r w:rsidR="008C2B7F" w:rsidRPr="00E931CB">
          <w:rPr>
            <w:rFonts w:eastAsiaTheme="minorEastAsia"/>
            <w:lang w:val="x-none" w:eastAsia="zh-CN"/>
          </w:rPr>
          <w:t xml:space="preserve"> </w:t>
        </w:r>
      </w:ins>
      <w:ins w:id="302" w:author="Huawei" w:date="2024-04-05T18:27:00Z">
        <w:r w:rsidRPr="00E931CB">
          <w:rPr>
            <w:rFonts w:eastAsiaTheme="minorEastAsia"/>
            <w:lang w:val="x-none" w:eastAsia="zh-CN"/>
          </w:rPr>
          <w:t xml:space="preserve">it </w:t>
        </w:r>
      </w:ins>
      <w:ins w:id="303" w:author="Huawei" w:date="2024-04-05T21:12:00Z">
        <w:r w:rsidR="00474DBB" w:rsidRPr="00E931CB">
          <w:rPr>
            <w:rFonts w:eastAsiaTheme="minorEastAsia"/>
            <w:lang w:val="x-none" w:eastAsia="zh-CN"/>
          </w:rPr>
          <w:t xml:space="preserve">also </w:t>
        </w:r>
      </w:ins>
      <w:ins w:id="304" w:author="Huawei" w:date="2024-04-05T18:27:00Z">
        <w:r w:rsidRPr="00E931CB">
          <w:rPr>
            <w:rFonts w:eastAsiaTheme="minorEastAsia"/>
            <w:lang w:val="x-none" w:eastAsia="zh-CN"/>
          </w:rPr>
          <w:t xml:space="preserve">has service agreement with in the location where there are readers deployed by the </w:t>
        </w:r>
      </w:ins>
      <w:ins w:id="305" w:author="Huawei" w:date="2024-04-05T15:34:00Z">
        <w:r w:rsidR="008C2B7F" w:rsidRPr="00E931CB">
          <w:rPr>
            <w:rFonts w:eastAsiaTheme="minorEastAsia"/>
            <w:lang w:eastAsia="zh-CN"/>
          </w:rPr>
          <w:t>PLMN</w:t>
        </w:r>
        <w:r w:rsidR="008C2B7F" w:rsidRPr="00E931CB">
          <w:rPr>
            <w:rFonts w:eastAsiaTheme="minorEastAsia"/>
            <w:lang w:val="x-none" w:eastAsia="zh-CN"/>
          </w:rPr>
          <w:t xml:space="preserve"> </w:t>
        </w:r>
      </w:ins>
      <w:ins w:id="306" w:author="Huawei" w:date="2024-04-05T18:27:00Z">
        <w:r w:rsidRPr="00E931CB">
          <w:rPr>
            <w:rFonts w:eastAsiaTheme="minorEastAsia"/>
            <w:lang w:val="x-none" w:eastAsia="zh-CN"/>
          </w:rPr>
          <w:t>B. However, the Credentials Holder corresponding to the Ambient IoT Device is PLMN A. Due to Home Network Identifier included in the Ambient IoT Device ID, the local network</w:t>
        </w:r>
      </w:ins>
      <w:ins w:id="307" w:author="Huawei" w:date="2024-04-05T21:15:00Z">
        <w:r w:rsidR="00227572" w:rsidRPr="00E931CB">
          <w:rPr>
            <w:rFonts w:eastAsiaTheme="minorEastAsia"/>
            <w:lang w:val="x-none" w:eastAsia="zh-CN"/>
          </w:rPr>
          <w:t xml:space="preserve"> (PLMN B)</w:t>
        </w:r>
      </w:ins>
      <w:ins w:id="308" w:author="Huawei" w:date="2024-04-05T18:27:00Z">
        <w:r w:rsidRPr="00E931CB">
          <w:rPr>
            <w:rFonts w:eastAsiaTheme="minorEastAsia"/>
            <w:lang w:val="x-none" w:eastAsia="zh-CN"/>
          </w:rPr>
          <w:t xml:space="preserve"> can find the network (PLMN A) holding the subscription-like information to perform the Ambient IoT Device authentication or ID validation.</w:t>
        </w:r>
      </w:ins>
    </w:p>
    <w:p w14:paraId="7E9158CF" w14:textId="77777777" w:rsidR="00D213EA" w:rsidRPr="00E931CB" w:rsidRDefault="00D213EA" w:rsidP="00D213EA">
      <w:pPr>
        <w:rPr>
          <w:ins w:id="309" w:author="Huawei" w:date="2024-04-05T18:27:00Z"/>
          <w:rFonts w:eastAsiaTheme="minorEastAsia"/>
          <w:b/>
          <w:bCs/>
          <w:lang w:eastAsia="zh-CN"/>
        </w:rPr>
      </w:pPr>
      <w:ins w:id="310" w:author="Huawei" w:date="2024-04-05T18:27:00Z">
        <w:r w:rsidRPr="00E931CB">
          <w:rPr>
            <w:rFonts w:eastAsiaTheme="minorEastAsia" w:hint="eastAsia"/>
            <w:b/>
            <w:bCs/>
            <w:lang w:eastAsia="zh-CN"/>
          </w:rPr>
          <w:t>S</w:t>
        </w:r>
        <w:r w:rsidRPr="00E931CB">
          <w:rPr>
            <w:rFonts w:eastAsiaTheme="minorEastAsia"/>
            <w:b/>
            <w:bCs/>
            <w:lang w:eastAsia="zh-CN"/>
          </w:rPr>
          <w:t>cenario 2: Ambient IoT Device with only 3rd Party-defined identifier</w:t>
        </w:r>
      </w:ins>
    </w:p>
    <w:p w14:paraId="435FBDE8" w14:textId="017CFF9D" w:rsidR="00216BEC" w:rsidRPr="00E931CB" w:rsidRDefault="00D213EA" w:rsidP="00D213EA">
      <w:pPr>
        <w:rPr>
          <w:ins w:id="311" w:author="Huawei" w:date="2024-04-05T15:37:00Z"/>
          <w:rFonts w:eastAsiaTheme="minorEastAsia"/>
          <w:lang w:eastAsia="zh-CN"/>
        </w:rPr>
      </w:pPr>
      <w:ins w:id="312" w:author="Huawei" w:date="2024-04-05T18:27:00Z">
        <w:r w:rsidRPr="00E931CB">
          <w:rPr>
            <w:rFonts w:eastAsiaTheme="minorEastAsia"/>
            <w:lang w:eastAsia="zh-CN"/>
          </w:rPr>
          <w:t>The Ambient IoT Device is configured with 3rd Party-defined identifier. The</w:t>
        </w:r>
      </w:ins>
      <w:ins w:id="313" w:author="Huawei" w:date="2024-04-05T15:35:00Z">
        <w:r w:rsidR="008C2B7F" w:rsidRPr="00E931CB">
          <w:rPr>
            <w:rFonts w:eastAsiaTheme="minorEastAsia"/>
            <w:lang w:eastAsia="zh-CN"/>
          </w:rPr>
          <w:t xml:space="preserve"> Home Network Identifier of the 3rd Party-defined identifier is assigned a reserved</w:t>
        </w:r>
        <w:r w:rsidR="008C2B7F" w:rsidRPr="00E931CB">
          <w:rPr>
            <w:rFonts w:eastAsiaTheme="minorEastAsia"/>
            <w:bCs/>
          </w:rPr>
          <w:t xml:space="preserve"> value indicating that the Ambient IoT Device ID is defined by a 3</w:t>
        </w:r>
        <w:r w:rsidR="008C2B7F" w:rsidRPr="00E931CB">
          <w:rPr>
            <w:rFonts w:eastAsiaTheme="minorEastAsia"/>
            <w:bCs/>
            <w:vertAlign w:val="superscript"/>
          </w:rPr>
          <w:t>rd</w:t>
        </w:r>
        <w:r w:rsidR="008C2B7F" w:rsidRPr="00E931CB">
          <w:rPr>
            <w:rFonts w:eastAsiaTheme="minorEastAsia"/>
            <w:bCs/>
          </w:rPr>
          <w:t xml:space="preserve"> Party</w:t>
        </w:r>
      </w:ins>
      <w:r w:rsidR="008C2B7F" w:rsidRPr="00E931CB">
        <w:rPr>
          <w:rFonts w:eastAsiaTheme="minorEastAsia"/>
          <w:bCs/>
        </w:rPr>
        <w:t>.</w:t>
      </w:r>
      <w:ins w:id="314" w:author="Huawei" w:date="2024-04-05T15:35:00Z">
        <w:r w:rsidR="008C2B7F" w:rsidRPr="00E931CB">
          <w:rPr>
            <w:rFonts w:eastAsiaTheme="minorEastAsia"/>
            <w:bCs/>
          </w:rPr>
          <w:t xml:space="preserve"> The</w:t>
        </w:r>
        <w:r w:rsidR="008C2B7F" w:rsidRPr="00E931CB">
          <w:rPr>
            <w:rFonts w:eastAsiaTheme="minorEastAsia"/>
            <w:lang w:eastAsia="zh-CN"/>
          </w:rPr>
          <w:t xml:space="preserve"> Enterprise Identifier, the Instance Identifier and the Application Identifier are allocated by the 3</w:t>
        </w:r>
        <w:r w:rsidR="008C2B7F" w:rsidRPr="00E931CB">
          <w:rPr>
            <w:rFonts w:eastAsiaTheme="minorEastAsia"/>
            <w:vertAlign w:val="superscript"/>
            <w:lang w:eastAsia="zh-CN"/>
          </w:rPr>
          <w:t>rd</w:t>
        </w:r>
        <w:r w:rsidR="008C2B7F" w:rsidRPr="00E931CB">
          <w:rPr>
            <w:rFonts w:eastAsiaTheme="minorEastAsia"/>
            <w:lang w:eastAsia="zh-CN"/>
          </w:rPr>
          <w:t xml:space="preserve"> party.</w:t>
        </w:r>
      </w:ins>
    </w:p>
    <w:p w14:paraId="0C4F9C23" w14:textId="77777777" w:rsidR="008C2B7F" w:rsidRPr="00E931CB" w:rsidRDefault="008C2B7F" w:rsidP="008C2B7F">
      <w:pPr>
        <w:rPr>
          <w:ins w:id="315" w:author="Huawei" w:date="2024-04-05T15:37:00Z"/>
          <w:rFonts w:eastAsiaTheme="minorEastAsia"/>
          <w:lang w:eastAsia="zh-CN"/>
        </w:rPr>
      </w:pPr>
      <w:ins w:id="316" w:author="Huawei" w:date="2024-04-05T15:37:00Z">
        <w:r w:rsidRPr="00E931CB">
          <w:rPr>
            <w:rFonts w:eastAsiaTheme="minorEastAsia"/>
            <w:lang w:eastAsia="zh-CN"/>
          </w:rPr>
          <w:t>Besides the 3</w:t>
        </w:r>
        <w:r w:rsidRPr="00E931CB">
          <w:rPr>
            <w:rFonts w:eastAsiaTheme="minorEastAsia"/>
            <w:vertAlign w:val="superscript"/>
            <w:lang w:eastAsia="zh-CN"/>
          </w:rPr>
          <w:t>rd</w:t>
        </w:r>
        <w:r w:rsidRPr="00E931CB">
          <w:rPr>
            <w:rFonts w:eastAsiaTheme="minorEastAsia"/>
            <w:lang w:eastAsia="zh-CN"/>
          </w:rPr>
          <w:t xml:space="preserve"> Party defined identifier, the 3</w:t>
        </w:r>
        <w:r w:rsidRPr="00E931CB">
          <w:rPr>
            <w:rFonts w:eastAsiaTheme="minorEastAsia"/>
            <w:vertAlign w:val="superscript"/>
            <w:lang w:eastAsia="zh-CN"/>
          </w:rPr>
          <w:t>rd</w:t>
        </w:r>
        <w:r w:rsidRPr="00E931CB">
          <w:rPr>
            <w:rFonts w:eastAsiaTheme="minorEastAsia"/>
            <w:lang w:eastAsia="zh-CN"/>
          </w:rPr>
          <w:t xml:space="preserve"> party also supplies other information such as security material in the subscription-like information. </w:t>
        </w:r>
      </w:ins>
    </w:p>
    <w:p w14:paraId="3366DD96" w14:textId="6525A51F" w:rsidR="008C2B7F" w:rsidRPr="00E931CB" w:rsidRDefault="008C2B7F" w:rsidP="00E931CB">
      <w:pPr>
        <w:pStyle w:val="NO"/>
        <w:rPr>
          <w:ins w:id="317" w:author="Huawei" w:date="2024-04-05T15:37:00Z"/>
          <w:rFonts w:eastAsiaTheme="minorEastAsia"/>
          <w:lang w:eastAsia="zh-CN"/>
        </w:rPr>
      </w:pPr>
      <w:ins w:id="318" w:author="Huawei" w:date="2024-04-05T15:37:00Z">
        <w:r w:rsidRPr="00E931CB">
          <w:rPr>
            <w:lang w:eastAsia="zh-CN"/>
          </w:rPr>
          <w:t xml:space="preserve">NOTE: </w:t>
        </w:r>
        <w:r w:rsidRPr="00E931CB">
          <w:rPr>
            <w:lang w:eastAsia="zh-CN"/>
          </w:rPr>
          <w:tab/>
          <w:t>care should be taken by the 3</w:t>
        </w:r>
        <w:r w:rsidRPr="00E931CB">
          <w:rPr>
            <w:vertAlign w:val="superscript"/>
            <w:lang w:eastAsia="zh-CN"/>
          </w:rPr>
          <w:t>rd</w:t>
        </w:r>
        <w:r w:rsidRPr="00E931CB">
          <w:rPr>
            <w:lang w:eastAsia="zh-CN"/>
          </w:rPr>
          <w:t xml:space="preserve"> party to ensure that each Ambient IoT Device ID is globally unique since it may occur that two different 3</w:t>
        </w:r>
        <w:r w:rsidRPr="00E931CB">
          <w:rPr>
            <w:vertAlign w:val="superscript"/>
            <w:lang w:eastAsia="zh-CN"/>
          </w:rPr>
          <w:t>rd</w:t>
        </w:r>
        <w:r w:rsidRPr="00E931CB">
          <w:rPr>
            <w:lang w:eastAsia="zh-CN"/>
          </w:rPr>
          <w:t xml:space="preserve"> parties allocate exactly the same Ambient IoT Device ID to two devices.</w:t>
        </w:r>
      </w:ins>
    </w:p>
    <w:p w14:paraId="53696041" w14:textId="77777777" w:rsidR="008C2B7F" w:rsidRPr="00E931CB" w:rsidRDefault="008C2B7F" w:rsidP="008C2B7F">
      <w:pPr>
        <w:rPr>
          <w:ins w:id="319" w:author="Huawei" w:date="2024-04-05T15:39:00Z"/>
          <w:rFonts w:eastAsiaTheme="minorEastAsia"/>
          <w:lang w:val="x-none" w:eastAsia="zh-CN"/>
        </w:rPr>
      </w:pPr>
      <w:ins w:id="320" w:author="Huawei" w:date="2024-04-05T15:39:00Z">
        <w:r w:rsidRPr="00E931CB">
          <w:rPr>
            <w:rFonts w:eastAsiaTheme="minorEastAsia" w:hint="eastAsia"/>
            <w:lang w:val="x-none" w:eastAsia="zh-CN"/>
          </w:rPr>
          <w:t>T</w:t>
        </w:r>
        <w:r w:rsidRPr="00E931CB">
          <w:rPr>
            <w:rFonts w:eastAsiaTheme="minorEastAsia"/>
            <w:lang w:val="x-none" w:eastAsia="zh-CN"/>
          </w:rPr>
          <w:t>his scenario assumes that the</w:t>
        </w:r>
        <w:r w:rsidRPr="00E931CB">
          <w:rPr>
            <w:rFonts w:eastAsiaTheme="minorEastAsia"/>
            <w:lang w:eastAsia="zh-CN"/>
          </w:rPr>
          <w:t xml:space="preserve"> Ambient IoT Device can be operated by any PLMN which has been provided with the Ambient IoT Device ID. T</w:t>
        </w:r>
        <w:r w:rsidRPr="00E931CB">
          <w:rPr>
            <w:rFonts w:eastAsiaTheme="minorEastAsia"/>
            <w:lang w:val="x-none" w:eastAsia="zh-CN"/>
          </w:rPr>
          <w:t>h</w:t>
        </w:r>
        <w:r w:rsidRPr="00E931CB">
          <w:rPr>
            <w:rFonts w:eastAsiaTheme="minorEastAsia"/>
            <w:lang w:eastAsia="zh-CN"/>
          </w:rPr>
          <w:t>is flexibility allows the 3</w:t>
        </w:r>
        <w:r w:rsidRPr="00E931CB">
          <w:rPr>
            <w:rFonts w:eastAsiaTheme="minorEastAsia"/>
            <w:vertAlign w:val="superscript"/>
            <w:lang w:eastAsia="zh-CN"/>
          </w:rPr>
          <w:t>rd</w:t>
        </w:r>
        <w:r w:rsidRPr="00E931CB">
          <w:rPr>
            <w:rFonts w:eastAsiaTheme="minorEastAsia"/>
            <w:lang w:eastAsia="zh-CN"/>
          </w:rPr>
          <w:t xml:space="preserve"> Party (</w:t>
        </w:r>
        <w:proofErr w:type="gramStart"/>
        <w:r w:rsidRPr="00E931CB">
          <w:rPr>
            <w:rFonts w:eastAsiaTheme="minorEastAsia"/>
            <w:lang w:eastAsia="zh-CN"/>
          </w:rPr>
          <w:t>i.e.</w:t>
        </w:r>
        <w:proofErr w:type="gramEnd"/>
        <w:r w:rsidRPr="00E931CB">
          <w:rPr>
            <w:rFonts w:eastAsiaTheme="minorEastAsia"/>
            <w:lang w:eastAsia="zh-CN"/>
          </w:rPr>
          <w:t xml:space="preserve"> the owner of the device) to re-home the management to different PLMNs as the Ambient IoT device travels through the supply chain. </w:t>
        </w:r>
      </w:ins>
    </w:p>
    <w:p w14:paraId="0C9E8F0F" w14:textId="77777777" w:rsidR="008C2B7F" w:rsidRPr="00E931CB" w:rsidRDefault="008C2B7F" w:rsidP="008C2B7F">
      <w:pPr>
        <w:pStyle w:val="B1"/>
        <w:rPr>
          <w:ins w:id="321" w:author="Huawei" w:date="2024-04-05T15:39:00Z"/>
          <w:rFonts w:eastAsiaTheme="minorEastAsia"/>
          <w:lang w:eastAsia="zh-CN"/>
        </w:rPr>
      </w:pPr>
    </w:p>
    <w:p w14:paraId="39E2E613" w14:textId="77777777" w:rsidR="008C2B7F" w:rsidRPr="00E931CB" w:rsidRDefault="008C2B7F" w:rsidP="008C2B7F">
      <w:pPr>
        <w:pStyle w:val="NO"/>
        <w:rPr>
          <w:ins w:id="322" w:author="Huawei" w:date="2024-04-05T15:39:00Z"/>
          <w:rFonts w:eastAsiaTheme="minorEastAsia"/>
          <w:lang w:eastAsia="zh-CN"/>
        </w:rPr>
      </w:pPr>
      <w:ins w:id="323" w:author="Huawei" w:date="2024-04-05T15:39:00Z">
        <w:r w:rsidRPr="00E931CB">
          <w:rPr>
            <w:rFonts w:eastAsiaTheme="minorEastAsia"/>
            <w:lang w:eastAsia="zh-CN"/>
          </w:rPr>
          <w:t>NOTE 3:</w:t>
        </w:r>
        <w:r w:rsidRPr="00E931CB">
          <w:rPr>
            <w:rFonts w:eastAsiaTheme="minorEastAsia"/>
            <w:lang w:eastAsia="zh-CN"/>
          </w:rPr>
          <w:tab/>
          <w:t>This enterprise may coordinate with other entities, e.g., device manufacturers, network operators, credentials holders or other enterprises etc. before this assignment.</w:t>
        </w:r>
      </w:ins>
    </w:p>
    <w:p w14:paraId="50A14683" w14:textId="77777777" w:rsidR="008C2B7F" w:rsidRPr="00E931CB" w:rsidRDefault="008C2B7F" w:rsidP="008C2B7F">
      <w:pPr>
        <w:pStyle w:val="B1"/>
        <w:rPr>
          <w:ins w:id="324" w:author="Huawei" w:date="2024-04-05T15:39:00Z"/>
          <w:rFonts w:eastAsiaTheme="minorEastAsia"/>
          <w:lang w:eastAsia="zh-CN"/>
        </w:rPr>
      </w:pPr>
      <w:ins w:id="325" w:author="Huawei" w:date="2024-04-05T15:39:00Z">
        <w:r w:rsidRPr="00E931CB">
          <w:rPr>
            <w:rFonts w:eastAsiaTheme="minorEastAsia"/>
            <w:lang w:eastAsia="zh-CN"/>
          </w:rPr>
          <w:t>-</w:t>
        </w:r>
        <w:r w:rsidRPr="00E931CB">
          <w:rPr>
            <w:rFonts w:eastAsiaTheme="minorEastAsia"/>
            <w:lang w:eastAsia="zh-CN"/>
          </w:rPr>
          <w:tab/>
          <w:t xml:space="preserve">As part of the provisioning process for an Ambient IoT Device, the 3rd party will take care to transfer the 3rd Party-defined Identifier and subscription like information to the new network that is assigned to manage the device, and, as appropriate, request the current PLMN managing the device to remove the </w:t>
        </w:r>
        <w:proofErr w:type="spellStart"/>
        <w:r w:rsidRPr="00E931CB">
          <w:rPr>
            <w:rFonts w:eastAsiaTheme="minorEastAsia"/>
            <w:lang w:eastAsia="zh-CN"/>
          </w:rPr>
          <w:t>the</w:t>
        </w:r>
        <w:proofErr w:type="spellEnd"/>
        <w:r w:rsidRPr="00E931CB">
          <w:rPr>
            <w:rFonts w:eastAsiaTheme="minorEastAsia"/>
            <w:lang w:eastAsia="zh-CN"/>
          </w:rPr>
          <w:t xml:space="preserve"> subscription-like information for the Ambient IoT Device being transferred. </w:t>
        </w:r>
      </w:ins>
    </w:p>
    <w:p w14:paraId="561AE0BC" w14:textId="77777777" w:rsidR="008C2B7F" w:rsidRPr="00E931CB" w:rsidRDefault="008C2B7F" w:rsidP="008C2B7F">
      <w:pPr>
        <w:pStyle w:val="B1"/>
        <w:rPr>
          <w:ins w:id="326" w:author="Huawei" w:date="2024-04-05T15:39:00Z"/>
          <w:rFonts w:eastAsiaTheme="minorEastAsia"/>
          <w:lang w:eastAsia="zh-CN"/>
        </w:rPr>
      </w:pPr>
      <w:ins w:id="327" w:author="Huawei" w:date="2024-04-05T15:39:00Z">
        <w:r w:rsidRPr="00E931CB">
          <w:rPr>
            <w:rStyle w:val="NOZchn"/>
          </w:rPr>
          <w:t>NOTE 4</w:t>
        </w:r>
        <w:r w:rsidRPr="00E931CB">
          <w:rPr>
            <w:rStyle w:val="NOZchn"/>
          </w:rPr>
          <w:tab/>
          <w:t>How and when the 3rd Party reallocates the Ambient IoT device to a different PLMN is not specified by 3GPP.</w:t>
        </w:r>
        <w:r w:rsidRPr="00E931CB">
          <w:rPr>
            <w:rFonts w:eastAsiaTheme="minorEastAsia"/>
            <w:lang w:eastAsia="zh-CN"/>
          </w:rPr>
          <w:t xml:space="preserve"> </w:t>
        </w:r>
      </w:ins>
    </w:p>
    <w:p w14:paraId="602C81A2" w14:textId="77777777" w:rsidR="008C2B7F" w:rsidRPr="00E931CB" w:rsidRDefault="008C2B7F" w:rsidP="008C2B7F">
      <w:pPr>
        <w:pStyle w:val="B1"/>
        <w:rPr>
          <w:ins w:id="328" w:author="Huawei" w:date="2024-04-05T15:39:00Z"/>
          <w:rFonts w:eastAsiaTheme="minorEastAsia"/>
          <w:lang w:eastAsia="zh-CN"/>
        </w:rPr>
      </w:pPr>
      <w:ins w:id="329" w:author="Huawei" w:date="2024-04-05T15:39:00Z">
        <w:r w:rsidRPr="00E931CB">
          <w:rPr>
            <w:rFonts w:eastAsiaTheme="minorEastAsia"/>
            <w:lang w:eastAsia="zh-CN"/>
          </w:rPr>
          <w:t>-</w:t>
        </w:r>
        <w:r w:rsidRPr="00E931CB">
          <w:rPr>
            <w:rFonts w:eastAsiaTheme="minorEastAsia"/>
            <w:lang w:eastAsia="zh-CN"/>
          </w:rPr>
          <w:tab/>
          <w:t xml:space="preserve">The mobile network performs Ambient IoT Service operation by using the 3rd Party-defined identifier based on the service request from the 3rd Party in order to support communication between the 3rd party and the Ambient IoT Device via the 5G network. The mobile network takes the control of the </w:t>
        </w:r>
        <w:proofErr w:type="spellStart"/>
        <w:r w:rsidRPr="00E931CB">
          <w:rPr>
            <w:rFonts w:eastAsiaTheme="minorEastAsia"/>
            <w:lang w:eastAsia="zh-CN"/>
          </w:rPr>
          <w:t>AIoT</w:t>
        </w:r>
        <w:proofErr w:type="spellEnd"/>
        <w:r w:rsidRPr="00E931CB">
          <w:rPr>
            <w:rFonts w:eastAsiaTheme="minorEastAsia"/>
            <w:lang w:eastAsia="zh-CN"/>
          </w:rPr>
          <w:t xml:space="preserve"> service by performing </w:t>
        </w:r>
      </w:ins>
    </w:p>
    <w:p w14:paraId="26760EED" w14:textId="77777777" w:rsidR="008C2B7F" w:rsidRPr="00E931CB" w:rsidRDefault="008C2B7F" w:rsidP="008C2B7F">
      <w:pPr>
        <w:pStyle w:val="B1"/>
        <w:ind w:firstLine="0"/>
        <w:rPr>
          <w:ins w:id="330" w:author="Huawei" w:date="2024-04-05T15:39:00Z"/>
          <w:rFonts w:eastAsiaTheme="minorEastAsia"/>
          <w:lang w:eastAsia="zh-CN"/>
        </w:rPr>
      </w:pPr>
      <w:ins w:id="331" w:author="Huawei" w:date="2024-04-05T15:39:00Z">
        <w:r w:rsidRPr="00E931CB">
          <w:rPr>
            <w:rFonts w:eastAsiaTheme="minorEastAsia"/>
            <w:b/>
            <w:bCs/>
            <w:lang w:eastAsia="zh-CN"/>
          </w:rPr>
          <w:t>Authorization of the AF request</w:t>
        </w:r>
        <w:r w:rsidRPr="00E931CB">
          <w:rPr>
            <w:rFonts w:eastAsiaTheme="minorEastAsia"/>
            <w:lang w:eastAsia="zh-CN"/>
          </w:rPr>
          <w:t>: Used by the network to control which AF can invoke what operations for which Ambient IoT devices in which area.</w:t>
        </w:r>
      </w:ins>
    </w:p>
    <w:p w14:paraId="1A27633B" w14:textId="77777777" w:rsidR="008C2B7F" w:rsidRPr="00E931CB" w:rsidRDefault="008C2B7F" w:rsidP="008C2B7F">
      <w:pPr>
        <w:pStyle w:val="B1"/>
        <w:ind w:firstLine="0"/>
        <w:rPr>
          <w:ins w:id="332" w:author="Huawei" w:date="2024-04-05T15:39:00Z"/>
          <w:rFonts w:eastAsiaTheme="minorEastAsia"/>
          <w:lang w:eastAsia="zh-CN"/>
        </w:rPr>
      </w:pPr>
      <w:ins w:id="333" w:author="Huawei" w:date="2024-04-05T15:39:00Z">
        <w:r w:rsidRPr="00E931CB">
          <w:rPr>
            <w:rFonts w:eastAsiaTheme="minorEastAsia"/>
            <w:b/>
            <w:bCs/>
            <w:lang w:eastAsia="zh-CN"/>
          </w:rPr>
          <w:t>Device ID validation</w:t>
        </w:r>
        <w:r w:rsidRPr="00E931CB">
          <w:rPr>
            <w:rFonts w:eastAsiaTheme="minorEastAsia"/>
            <w:lang w:eastAsia="zh-CN"/>
          </w:rPr>
          <w:t>: Used by the network to validate the Device Identifier and control whether to report to the requested AF.</w:t>
        </w:r>
      </w:ins>
    </w:p>
    <w:p w14:paraId="74168CB2" w14:textId="77777777" w:rsidR="008C2B7F" w:rsidRPr="00E931CB" w:rsidRDefault="008C2B7F" w:rsidP="008C2B7F">
      <w:pPr>
        <w:pStyle w:val="B1"/>
        <w:ind w:firstLine="0"/>
        <w:rPr>
          <w:ins w:id="334" w:author="Huawei" w:date="2024-04-05T15:39:00Z"/>
          <w:rFonts w:eastAsiaTheme="minorEastAsia"/>
          <w:lang w:eastAsia="zh-CN"/>
        </w:rPr>
      </w:pPr>
      <w:ins w:id="335" w:author="Huawei" w:date="2024-04-05T15:39:00Z">
        <w:r w:rsidRPr="00E931CB">
          <w:rPr>
            <w:rFonts w:eastAsiaTheme="minorEastAsia"/>
            <w:b/>
            <w:bCs/>
            <w:lang w:eastAsia="zh-CN"/>
          </w:rPr>
          <w:t>Charging data collection</w:t>
        </w:r>
        <w:r w:rsidRPr="00E931CB">
          <w:rPr>
            <w:rFonts w:eastAsiaTheme="minorEastAsia"/>
            <w:lang w:eastAsia="zh-CN"/>
          </w:rPr>
          <w:t>: Used by the network to collect the charging data, e.g., based on API invocation times, reported Device ID counts, etc.</w:t>
        </w:r>
      </w:ins>
    </w:p>
    <w:p w14:paraId="202086B2" w14:textId="77777777" w:rsidR="008C2B7F" w:rsidRPr="00E931CB" w:rsidRDefault="008C2B7F" w:rsidP="008C2B7F">
      <w:pPr>
        <w:rPr>
          <w:ins w:id="336" w:author="Huawei" w:date="2024-04-05T15:39:00Z"/>
          <w:lang w:eastAsia="zh-CN"/>
        </w:rPr>
      </w:pPr>
      <w:ins w:id="337" w:author="Huawei" w:date="2024-04-05T15:39:00Z">
        <w:r w:rsidRPr="00E931CB">
          <w:rPr>
            <w:lang w:eastAsia="zh-CN"/>
          </w:rPr>
          <w:lastRenderedPageBreak/>
          <w:t xml:space="preserve">In this scenario, the 3rd Party can provision the Ambient </w:t>
        </w:r>
        <w:r w:rsidRPr="00E931CB">
          <w:rPr>
            <w:rFonts w:hint="eastAsia"/>
            <w:lang w:eastAsia="zh-CN"/>
          </w:rPr>
          <w:t>I</w:t>
        </w:r>
        <w:r w:rsidRPr="00E931CB">
          <w:rPr>
            <w:lang w:eastAsia="zh-CN"/>
          </w:rPr>
          <w:t>oT Device profile to the PLMN which it has service agreement with. Therefore, when the 3rd Party requests the PLMN to perform Ambient IoT service operation, it is equivalent to the case where the Ambient IoT service operation is performed in the local network.</w:t>
        </w:r>
      </w:ins>
    </w:p>
    <w:p w14:paraId="22487860" w14:textId="77777777" w:rsidR="008C2B7F" w:rsidRPr="00E931CB" w:rsidRDefault="008C2B7F" w:rsidP="00D213EA">
      <w:pPr>
        <w:rPr>
          <w:ins w:id="338" w:author="Huawei" w:date="2024-04-05T15:38:00Z"/>
          <w:rFonts w:eastAsiaTheme="minorEastAsia"/>
          <w:lang w:val="x-none" w:eastAsia="zh-CN"/>
        </w:rPr>
      </w:pPr>
    </w:p>
    <w:p w14:paraId="700B007C" w14:textId="118F8360" w:rsidR="001D4158" w:rsidRPr="00E931CB" w:rsidRDefault="001D4158" w:rsidP="00D213EA">
      <w:pPr>
        <w:pStyle w:val="3"/>
        <w:rPr>
          <w:rFonts w:eastAsia="Times New Roman"/>
          <w:lang w:eastAsia="en-GB"/>
        </w:rPr>
      </w:pPr>
      <w:r w:rsidRPr="00E931CB">
        <w:t>6.2.2</w:t>
      </w:r>
      <w:r w:rsidRPr="00E931CB">
        <w:tab/>
        <w:t>Procedures</w:t>
      </w:r>
      <w:bookmarkEnd w:id="228"/>
    </w:p>
    <w:p w14:paraId="711E892F" w14:textId="77777777" w:rsidR="001D4158" w:rsidRPr="00E931CB" w:rsidRDefault="001D4158" w:rsidP="001D4158">
      <w:pPr>
        <w:rPr>
          <w:rFonts w:eastAsiaTheme="minorEastAsia"/>
          <w:lang w:eastAsia="zh-CN"/>
        </w:rPr>
      </w:pPr>
      <w:r w:rsidRPr="00E931CB">
        <w:rPr>
          <w:rFonts w:eastAsiaTheme="minorEastAsia"/>
          <w:lang w:eastAsia="zh-CN"/>
        </w:rPr>
        <w:t>How to utilize such format of Ambient IoT Device ID when network performs service operations will be specified in the call flows in other solutions.</w:t>
      </w:r>
    </w:p>
    <w:p w14:paraId="3B81BEE5" w14:textId="77777777" w:rsidR="001D4158" w:rsidRPr="00E931CB" w:rsidRDefault="001D4158" w:rsidP="001D4158">
      <w:pPr>
        <w:pStyle w:val="3"/>
        <w:rPr>
          <w:rFonts w:eastAsia="Times New Roman"/>
          <w:lang w:eastAsia="zh-CN"/>
        </w:rPr>
      </w:pPr>
      <w:bookmarkStart w:id="339" w:name="_Toc160461982"/>
      <w:r w:rsidRPr="00E931CB">
        <w:rPr>
          <w:lang w:eastAsia="zh-CN"/>
        </w:rPr>
        <w:t>6.2.3</w:t>
      </w:r>
      <w:r w:rsidRPr="00E931CB">
        <w:rPr>
          <w:lang w:eastAsia="zh-CN"/>
        </w:rPr>
        <w:tab/>
      </w:r>
      <w:r w:rsidRPr="00E931CB">
        <w:t>Impacts on services, entities and interfaces</w:t>
      </w:r>
      <w:bookmarkEnd w:id="339"/>
    </w:p>
    <w:p w14:paraId="7B85238A" w14:textId="77777777" w:rsidR="001D4158" w:rsidRPr="00E931CB" w:rsidRDefault="001D4158" w:rsidP="001D4158">
      <w:pPr>
        <w:pStyle w:val="EditorsNote"/>
        <w:ind w:left="1701" w:hanging="1417"/>
        <w:rPr>
          <w:rFonts w:eastAsia="等线"/>
          <w:lang w:eastAsia="en-GB"/>
        </w:rPr>
      </w:pPr>
      <w:r w:rsidRPr="00E931CB">
        <w:rPr>
          <w:rFonts w:eastAsia="等线"/>
        </w:rPr>
        <w:t>Editor's note:</w:t>
      </w:r>
      <w:r w:rsidRPr="00E931CB">
        <w:rPr>
          <w:rFonts w:eastAsia="等线"/>
        </w:rPr>
        <w:tab/>
        <w:t>This clause captures impacts on existing services, entities and interfaces.</w:t>
      </w:r>
    </w:p>
    <w:p w14:paraId="03ACC620" w14:textId="77777777" w:rsidR="00CA089A" w:rsidRPr="00E931CB"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1CB">
        <w:rPr>
          <w:rFonts w:ascii="Arial" w:hAnsi="Arial" w:cs="Arial"/>
          <w:color w:val="FF0000"/>
          <w:sz w:val="28"/>
          <w:szCs w:val="28"/>
          <w:lang w:val="en-US"/>
        </w:rPr>
        <w:t xml:space="preserve">* * * * </w:t>
      </w:r>
      <w:r w:rsidRPr="00E931CB">
        <w:rPr>
          <w:rFonts w:ascii="Arial" w:hAnsi="Arial" w:cs="Arial"/>
          <w:color w:val="FF0000"/>
          <w:sz w:val="28"/>
          <w:szCs w:val="28"/>
          <w:lang w:val="en-US" w:eastAsia="zh-CN"/>
        </w:rPr>
        <w:t>End of</w:t>
      </w:r>
      <w:r w:rsidRPr="00E931CB">
        <w:rPr>
          <w:rFonts w:ascii="Arial" w:hAnsi="Arial" w:cs="Arial"/>
          <w:color w:val="FF0000"/>
          <w:sz w:val="28"/>
          <w:szCs w:val="28"/>
          <w:lang w:val="en-US"/>
        </w:rPr>
        <w:t xml:space="preserve"> changes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A51A7" w14:textId="77777777" w:rsidR="00327239" w:rsidRDefault="00327239">
      <w:r>
        <w:separator/>
      </w:r>
    </w:p>
    <w:p w14:paraId="606B2AF7" w14:textId="77777777" w:rsidR="00327239" w:rsidRDefault="00327239"/>
  </w:endnote>
  <w:endnote w:type="continuationSeparator" w:id="0">
    <w:p w14:paraId="0B7EB25A" w14:textId="77777777" w:rsidR="00327239" w:rsidRDefault="00327239">
      <w:r>
        <w:continuationSeparator/>
      </w:r>
    </w:p>
    <w:p w14:paraId="168CE1AB" w14:textId="77777777" w:rsidR="00327239" w:rsidRDefault="00327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BE064" w14:textId="77777777" w:rsidR="00327239" w:rsidRDefault="00327239">
      <w:r>
        <w:separator/>
      </w:r>
    </w:p>
    <w:p w14:paraId="568C3A5D" w14:textId="77777777" w:rsidR="00327239" w:rsidRDefault="00327239"/>
  </w:footnote>
  <w:footnote w:type="continuationSeparator" w:id="0">
    <w:p w14:paraId="2E64FD84" w14:textId="77777777" w:rsidR="00327239" w:rsidRDefault="00327239">
      <w:r>
        <w:continuationSeparator/>
      </w:r>
    </w:p>
    <w:p w14:paraId="735E6DCB" w14:textId="77777777" w:rsidR="00327239" w:rsidRDefault="003272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760045"/>
    <w:multiLevelType w:val="hybridMultilevel"/>
    <w:tmpl w:val="19C4EAE0"/>
    <w:lvl w:ilvl="0" w:tplc="DF52E7D2">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ichele">
    <w15:presenceInfo w15:providerId="None" w15:userId="Michele"/>
  </w15:person>
  <w15:person w15:author="Huawei-Z4">
    <w15:presenceInfo w15:providerId="None" w15:userId="Huawei-Z4"/>
  </w15:person>
  <w15:person w15:author="yishan">
    <w15:presenceInfo w15:providerId="None" w15:userId="yi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DA"/>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2C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63D"/>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F2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4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15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EC"/>
    <w:rsid w:val="00216F4A"/>
    <w:rsid w:val="00220AEB"/>
    <w:rsid w:val="00221F47"/>
    <w:rsid w:val="00223D76"/>
    <w:rsid w:val="0022757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362"/>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1BD"/>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43"/>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239"/>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C94"/>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66D"/>
    <w:rsid w:val="00450E86"/>
    <w:rsid w:val="0045374B"/>
    <w:rsid w:val="00453A49"/>
    <w:rsid w:val="00453D72"/>
    <w:rsid w:val="0045410E"/>
    <w:rsid w:val="00455110"/>
    <w:rsid w:val="0045629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DBB"/>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3C2"/>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E2E"/>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C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8A"/>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15A"/>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889"/>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DE3"/>
    <w:rsid w:val="00710E79"/>
    <w:rsid w:val="00711F58"/>
    <w:rsid w:val="00711FE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930"/>
    <w:rsid w:val="007D1079"/>
    <w:rsid w:val="007D13D5"/>
    <w:rsid w:val="007D154A"/>
    <w:rsid w:val="007D3431"/>
    <w:rsid w:val="007D3C8C"/>
    <w:rsid w:val="007D4832"/>
    <w:rsid w:val="007D4A0E"/>
    <w:rsid w:val="007D572B"/>
    <w:rsid w:val="007E00BC"/>
    <w:rsid w:val="007E21DF"/>
    <w:rsid w:val="007E47AD"/>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D28"/>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E31"/>
    <w:rsid w:val="00842C2E"/>
    <w:rsid w:val="00844157"/>
    <w:rsid w:val="008449F4"/>
    <w:rsid w:val="00844B8F"/>
    <w:rsid w:val="0084515B"/>
    <w:rsid w:val="008512DA"/>
    <w:rsid w:val="00852A3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74E"/>
    <w:rsid w:val="00872977"/>
    <w:rsid w:val="00872C22"/>
    <w:rsid w:val="008735AA"/>
    <w:rsid w:val="008735C7"/>
    <w:rsid w:val="00873EFD"/>
    <w:rsid w:val="008754B1"/>
    <w:rsid w:val="00876CD9"/>
    <w:rsid w:val="00877DA4"/>
    <w:rsid w:val="0088096B"/>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2F32"/>
    <w:rsid w:val="008B483E"/>
    <w:rsid w:val="008B5F00"/>
    <w:rsid w:val="008B60E9"/>
    <w:rsid w:val="008C1206"/>
    <w:rsid w:val="008C1FF7"/>
    <w:rsid w:val="008C2B7F"/>
    <w:rsid w:val="008C32D5"/>
    <w:rsid w:val="008C362C"/>
    <w:rsid w:val="008C3743"/>
    <w:rsid w:val="008C41D5"/>
    <w:rsid w:val="008C4329"/>
    <w:rsid w:val="008C4952"/>
    <w:rsid w:val="008C5B59"/>
    <w:rsid w:val="008C7A5F"/>
    <w:rsid w:val="008C7F07"/>
    <w:rsid w:val="008D0486"/>
    <w:rsid w:val="008D092C"/>
    <w:rsid w:val="008D0D42"/>
    <w:rsid w:val="008D170E"/>
    <w:rsid w:val="008D1B17"/>
    <w:rsid w:val="008D1DB6"/>
    <w:rsid w:val="008D2D20"/>
    <w:rsid w:val="008D6B3F"/>
    <w:rsid w:val="008E0416"/>
    <w:rsid w:val="008E0EB6"/>
    <w:rsid w:val="008E12F8"/>
    <w:rsid w:val="008E2C98"/>
    <w:rsid w:val="008E2DF9"/>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94E"/>
    <w:rsid w:val="00953C09"/>
    <w:rsid w:val="00953CD8"/>
    <w:rsid w:val="0095413B"/>
    <w:rsid w:val="0095460C"/>
    <w:rsid w:val="0095559B"/>
    <w:rsid w:val="0095560D"/>
    <w:rsid w:val="0095721F"/>
    <w:rsid w:val="009572DA"/>
    <w:rsid w:val="00961022"/>
    <w:rsid w:val="00961FE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70"/>
    <w:rsid w:val="009934B9"/>
    <w:rsid w:val="00993749"/>
    <w:rsid w:val="009946FC"/>
    <w:rsid w:val="00994AE2"/>
    <w:rsid w:val="009952E9"/>
    <w:rsid w:val="00995E59"/>
    <w:rsid w:val="00996972"/>
    <w:rsid w:val="00997FCA"/>
    <w:rsid w:val="009A14F4"/>
    <w:rsid w:val="009A1939"/>
    <w:rsid w:val="009A250E"/>
    <w:rsid w:val="009A36B1"/>
    <w:rsid w:val="009A43E7"/>
    <w:rsid w:val="009A44DE"/>
    <w:rsid w:val="009A5784"/>
    <w:rsid w:val="009A71EE"/>
    <w:rsid w:val="009B28CC"/>
    <w:rsid w:val="009B2A0D"/>
    <w:rsid w:val="009B2D73"/>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2F"/>
    <w:rsid w:val="009F4F45"/>
    <w:rsid w:val="009F57A4"/>
    <w:rsid w:val="009F5B1D"/>
    <w:rsid w:val="009F79B5"/>
    <w:rsid w:val="009F7C8A"/>
    <w:rsid w:val="00A005ED"/>
    <w:rsid w:val="00A00D82"/>
    <w:rsid w:val="00A0236F"/>
    <w:rsid w:val="00A0240B"/>
    <w:rsid w:val="00A033A4"/>
    <w:rsid w:val="00A0477C"/>
    <w:rsid w:val="00A04EC6"/>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1F"/>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625"/>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6E0"/>
    <w:rsid w:val="00B67B0A"/>
    <w:rsid w:val="00B702BB"/>
    <w:rsid w:val="00B7146B"/>
    <w:rsid w:val="00B71D07"/>
    <w:rsid w:val="00B71DC3"/>
    <w:rsid w:val="00B71E39"/>
    <w:rsid w:val="00B72CC6"/>
    <w:rsid w:val="00B738FB"/>
    <w:rsid w:val="00B741F2"/>
    <w:rsid w:val="00B7435E"/>
    <w:rsid w:val="00B75989"/>
    <w:rsid w:val="00B77B34"/>
    <w:rsid w:val="00B801F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9C"/>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34E"/>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EA"/>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D7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31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27A"/>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1CB"/>
    <w:rsid w:val="00E94931"/>
    <w:rsid w:val="00E958DD"/>
    <w:rsid w:val="00E95BA9"/>
    <w:rsid w:val="00E9637F"/>
    <w:rsid w:val="00E97A0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96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0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7F2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0527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package" Target="embeddings/Microsoft_Word_Document4.doc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165A07BE-F07E-42B0-AF1E-04D07AD2CB1A}">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2301</Words>
  <Characters>13121</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2024-04-05T15:51:00Z</dcterms:created>
  <dcterms:modified xsi:type="dcterms:W3CDTF">2024-04-05T15:51:00Z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(3)zo02HU+jREmxK0LbzEMvAURP6TzlzbJ4Y47pqNjFiObEUbe7ayIEWv+mm58INu9MyrOwDVnE
SZJ4HTlipzs901zth3zvVe6n+e/G+KJxlmSN4vba2w76D3AEPsZLRsDRzPEEof5hllOiDkzs
da4Ezot5zElUmwZ3H6J3mcerS0LCKWBusfmxArYbZ41eJpCzVxqKtwkFYA0i5mqD1mvyCzBM
SYZLVWgs4t0/QTo4TH</vt:lpwstr>
  </property>
  <property fmtid="{D5CDD505-2E9C-101B-9397-08002B2CF9AE}" pid="9" name="_2015_ms_pID_7253431">
    <vt:lpwstr>0td2pyR3/ETB69S/CG5KqgdPtmnnouF/wzM5c0L5Z2rRjm6rmCBfT1
HPpjFHZLUiZXunIP8R7h3L4392zZh7t9NzthVW0eeOF5pyY1D/eK9tT+Ytjif1plYJ4f5Sye
2U14zKNqnbT10IbnPfPdYUgh8WiQTOtPmbH3gLfuw/C11NaQMEg0KXtrCnkntpTzfD5ctXIn
NOddSwMnDw3LbEHL/DY2IdL6TPbktawFAKUV</vt:lpwstr>
  </property>
  <property fmtid="{D5CDD505-2E9C-101B-9397-08002B2CF9AE}" pid="10" name="_2015_ms_pID_7253432">
    <vt:lpwstr>o1wTyvpJEPPvxAqDv4ouXmc=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1712240959</vt:lpwstr>
  </property>
</Properties>
</file>